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748FFE">
    <v:background id="_x0000_s1025" o:bwmode="white" fillcolor="#748ffe">
      <v:fill r:id="rId3" type="tile"/>
    </v:background>
  </w:background>
  <w:body>
    <w:p w14:paraId="5121C497" w14:textId="77777777" w:rsidR="002E05D7" w:rsidRDefault="00B551D4">
      <w:pPr>
        <w:pStyle w:val="z-1"/>
        <w:divId w:val="1797137849"/>
      </w:pPr>
      <w:r>
        <w:t>Конец формы</w:t>
      </w:r>
    </w:p>
    <w:tbl>
      <w:tblPr>
        <w:tblW w:w="9750" w:type="dxa"/>
        <w:tblLayout w:type="fixed"/>
        <w:tblLook w:val="04A0" w:firstRow="1" w:lastRow="0" w:firstColumn="1" w:lastColumn="0" w:noHBand="0" w:noVBand="1"/>
      </w:tblPr>
      <w:tblGrid>
        <w:gridCol w:w="4505"/>
        <w:gridCol w:w="425"/>
        <w:gridCol w:w="4820"/>
      </w:tblGrid>
      <w:tr w:rsidR="00CB6AD4" w:rsidRPr="00CB6AD4" w14:paraId="18BCA79D" w14:textId="77777777" w:rsidTr="00CB6AD4">
        <w:trPr>
          <w:divId w:val="1280722842"/>
          <w:trHeight w:val="2140"/>
        </w:trPr>
        <w:tc>
          <w:tcPr>
            <w:tcW w:w="4505" w:type="dxa"/>
          </w:tcPr>
          <w:p w14:paraId="05481BE2" w14:textId="77777777" w:rsidR="00CB6AD4" w:rsidRPr="00CB6AD4" w:rsidRDefault="00CB6AD4" w:rsidP="00CB6AD4">
            <w:pPr>
              <w:widowControl w:val="0"/>
              <w:spacing w:line="256" w:lineRule="auto"/>
              <w:ind w:right="34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CB6AD4"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 xml:space="preserve">Муниципальное бюджетное дошкольное образовательное учреждение </w:t>
            </w:r>
          </w:p>
          <w:p w14:paraId="3A6264C6" w14:textId="781E5A06" w:rsidR="00CB6AD4" w:rsidRPr="00CB6AD4" w:rsidRDefault="00CB6AD4" w:rsidP="00CB6AD4">
            <w:pPr>
              <w:widowControl w:val="0"/>
              <w:spacing w:line="256" w:lineRule="auto"/>
              <w:ind w:right="34"/>
              <w:jc w:val="center"/>
              <w:rPr>
                <w:rFonts w:eastAsia="Arial Unicode MS" w:cs="Arial Unicode MS"/>
                <w:color w:val="000000"/>
                <w:sz w:val="28"/>
                <w:szCs w:val="28"/>
                <w:bdr w:val="none" w:sz="0" w:space="0" w:color="auto" w:frame="1"/>
                <w:lang w:eastAsia="en-US"/>
              </w:rPr>
            </w:pPr>
            <w:r w:rsidRPr="00CB6AD4">
              <w:rPr>
                <w:rFonts w:eastAsia="Arial Unicode MS" w:cs="Arial Unicode MS"/>
                <w:color w:val="000000"/>
                <w:sz w:val="28"/>
                <w:szCs w:val="28"/>
                <w:bdr w:val="none" w:sz="0" w:space="0" w:color="auto" w:frame="1"/>
                <w:lang w:eastAsia="en-US"/>
              </w:rPr>
              <w:t xml:space="preserve">«Детский </w:t>
            </w:r>
            <w:r w:rsidR="00362D9C" w:rsidRPr="00362D9C">
              <w:rPr>
                <w:rFonts w:eastAsia="Arial Unicode MS" w:cs="Arial Unicode MS"/>
                <w:color w:val="000000"/>
                <w:sz w:val="28"/>
                <w:szCs w:val="28"/>
                <w:bdr w:val="none" w:sz="0" w:space="0" w:color="auto" w:frame="1"/>
                <w:lang w:eastAsia="en-US"/>
              </w:rPr>
              <w:t>сад №6 «</w:t>
            </w:r>
            <w:proofErr w:type="spellStart"/>
            <w:r w:rsidR="00362D9C" w:rsidRPr="00362D9C">
              <w:rPr>
                <w:rFonts w:eastAsia="Arial Unicode MS" w:cs="Arial Unicode MS"/>
                <w:color w:val="000000"/>
                <w:sz w:val="28"/>
                <w:szCs w:val="28"/>
                <w:bdr w:val="none" w:sz="0" w:space="0" w:color="auto" w:frame="1"/>
                <w:lang w:eastAsia="en-US"/>
              </w:rPr>
              <w:t>Седарчий</w:t>
            </w:r>
            <w:proofErr w:type="spellEnd"/>
            <w:r w:rsidR="00362D9C" w:rsidRPr="00362D9C">
              <w:rPr>
                <w:rFonts w:eastAsia="Arial Unicode MS" w:cs="Arial Unicode MS"/>
                <w:color w:val="000000"/>
                <w:sz w:val="28"/>
                <w:szCs w:val="28"/>
                <w:bdr w:val="none" w:sz="0" w:space="0" w:color="auto" w:frame="1"/>
                <w:lang w:eastAsia="en-US"/>
              </w:rPr>
              <w:t>»</w:t>
            </w:r>
          </w:p>
          <w:p w14:paraId="6BC0D831" w14:textId="77777777" w:rsidR="00CB6AD4" w:rsidRPr="00CB6AD4" w:rsidRDefault="00CB6AD4" w:rsidP="00CB6AD4">
            <w:pPr>
              <w:widowControl w:val="0"/>
              <w:spacing w:line="256" w:lineRule="auto"/>
              <w:ind w:right="34"/>
              <w:jc w:val="center"/>
              <w:rPr>
                <w:rFonts w:eastAsia="Arial Unicode MS" w:cs="Arial Unicode MS"/>
                <w:color w:val="000000"/>
                <w:sz w:val="28"/>
                <w:szCs w:val="28"/>
                <w:bdr w:val="none" w:sz="0" w:space="0" w:color="auto" w:frame="1"/>
                <w:lang w:eastAsia="en-US"/>
              </w:rPr>
            </w:pPr>
            <w:proofErr w:type="spellStart"/>
            <w:r w:rsidRPr="00CB6AD4">
              <w:rPr>
                <w:rFonts w:eastAsia="Arial Unicode MS" w:cs="Arial Unicode MS"/>
                <w:color w:val="000000"/>
                <w:sz w:val="28"/>
                <w:szCs w:val="28"/>
                <w:bdr w:val="none" w:sz="0" w:space="0" w:color="auto" w:frame="1"/>
                <w:lang w:eastAsia="en-US"/>
              </w:rPr>
              <w:t>г.Шали</w:t>
            </w:r>
            <w:proofErr w:type="spellEnd"/>
            <w:r w:rsidRPr="00CB6AD4">
              <w:rPr>
                <w:rFonts w:eastAsia="Arial Unicode MS" w:cs="Arial Unicode MS"/>
                <w:color w:val="000000"/>
                <w:sz w:val="28"/>
                <w:szCs w:val="28"/>
                <w:bdr w:val="none" w:sz="0" w:space="0" w:color="auto" w:frame="1"/>
                <w:lang w:eastAsia="en-US"/>
              </w:rPr>
              <w:t xml:space="preserve"> Шалинского</w:t>
            </w:r>
          </w:p>
          <w:p w14:paraId="6032CEF4" w14:textId="77777777" w:rsidR="00CB6AD4" w:rsidRPr="00CB6AD4" w:rsidRDefault="00CB6AD4" w:rsidP="00CB6AD4">
            <w:pPr>
              <w:widowControl w:val="0"/>
              <w:spacing w:line="256" w:lineRule="auto"/>
              <w:ind w:right="34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CB6AD4"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 xml:space="preserve"> муниципального района»</w:t>
            </w:r>
          </w:p>
          <w:p w14:paraId="0F32B010" w14:textId="77777777" w:rsidR="00CB6AD4" w:rsidRPr="00CB6AD4" w:rsidRDefault="00CB6AD4" w:rsidP="00CB6AD4">
            <w:pPr>
              <w:widowControl w:val="0"/>
              <w:spacing w:line="256" w:lineRule="auto"/>
              <w:ind w:right="34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  <w:p w14:paraId="1E977C71" w14:textId="77777777" w:rsidR="00362D9C" w:rsidRDefault="00362D9C" w:rsidP="00CB6AD4">
            <w:pPr>
              <w:spacing w:line="256" w:lineRule="auto"/>
              <w:ind w:right="34"/>
              <w:jc w:val="center"/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</w:pPr>
            <w:r w:rsidRPr="00CB6AD4"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  <w:t>ПОЛОЖЕНИЕ</w:t>
            </w:r>
          </w:p>
          <w:p w14:paraId="32781990" w14:textId="2B02C930" w:rsidR="00CB6AD4" w:rsidRPr="00CB6AD4" w:rsidRDefault="00362D9C" w:rsidP="00CB6AD4">
            <w:pPr>
              <w:spacing w:line="256" w:lineRule="auto"/>
              <w:ind w:right="34"/>
              <w:jc w:val="center"/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  <w:t>№____</w:t>
            </w:r>
            <w:r w:rsidR="00CB6AD4" w:rsidRPr="00CB6AD4"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  <w:br/>
              <w:t>о первичной профсоюзной организации работников ДОУ</w:t>
            </w:r>
          </w:p>
          <w:p w14:paraId="5AA10F8D" w14:textId="77777777" w:rsidR="00CB6AD4" w:rsidRPr="00CB6AD4" w:rsidRDefault="00CB6AD4" w:rsidP="00CB6AD4">
            <w:pPr>
              <w:spacing w:line="256" w:lineRule="auto"/>
              <w:ind w:right="34"/>
              <w:jc w:val="center"/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</w:pPr>
          </w:p>
          <w:p w14:paraId="6FDE709B" w14:textId="77777777" w:rsidR="00CB6AD4" w:rsidRPr="00CB6AD4" w:rsidRDefault="00CB6AD4" w:rsidP="00CB6AD4">
            <w:pPr>
              <w:spacing w:line="256" w:lineRule="auto"/>
              <w:ind w:right="34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proofErr w:type="spellStart"/>
            <w:r w:rsidRPr="00CB6AD4">
              <w:rPr>
                <w:rFonts w:eastAsia="Times New Roman"/>
                <w:sz w:val="28"/>
                <w:szCs w:val="28"/>
                <w:lang w:eastAsia="en-US"/>
              </w:rPr>
              <w:t>г.Шали</w:t>
            </w:r>
            <w:proofErr w:type="spellEnd"/>
          </w:p>
        </w:tc>
        <w:tc>
          <w:tcPr>
            <w:tcW w:w="425" w:type="dxa"/>
          </w:tcPr>
          <w:p w14:paraId="4392E916" w14:textId="77777777" w:rsidR="00CB6AD4" w:rsidRPr="00CB6AD4" w:rsidRDefault="00CB6AD4" w:rsidP="00CB6AD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  <w:p w14:paraId="7604D7B7" w14:textId="77777777" w:rsidR="00CB6AD4" w:rsidRPr="00CB6AD4" w:rsidRDefault="00CB6AD4" w:rsidP="00CB6AD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  <w:p w14:paraId="32D488CF" w14:textId="77777777" w:rsidR="00CB6AD4" w:rsidRPr="00CB6AD4" w:rsidRDefault="00CB6AD4" w:rsidP="00CB6AD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  <w:p w14:paraId="1E913475" w14:textId="77777777" w:rsidR="00CB6AD4" w:rsidRPr="00CB6AD4" w:rsidRDefault="00CB6AD4" w:rsidP="00CB6AD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  <w:p w14:paraId="43963C61" w14:textId="77777777" w:rsidR="00CB6AD4" w:rsidRPr="00CB6AD4" w:rsidRDefault="00CB6AD4" w:rsidP="00CB6AD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  <w:p w14:paraId="759720D7" w14:textId="77777777" w:rsidR="00CB6AD4" w:rsidRPr="00CB6AD4" w:rsidRDefault="00CB6AD4" w:rsidP="00CB6AD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  <w:p w14:paraId="41D3BC82" w14:textId="77777777" w:rsidR="00CB6AD4" w:rsidRPr="00CB6AD4" w:rsidRDefault="00CB6AD4" w:rsidP="00CB6AD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  <w:p w14:paraId="72F3B059" w14:textId="77777777" w:rsidR="00CB6AD4" w:rsidRPr="00CB6AD4" w:rsidRDefault="00CB6AD4" w:rsidP="00CB6AD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  <w:p w14:paraId="09C14078" w14:textId="77777777" w:rsidR="00CB6AD4" w:rsidRPr="00CB6AD4" w:rsidRDefault="00CB6AD4" w:rsidP="00CB6AD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  <w:p w14:paraId="55D2F211" w14:textId="77777777" w:rsidR="00CB6AD4" w:rsidRPr="00CB6AD4" w:rsidRDefault="00CB6AD4" w:rsidP="00CB6AD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  <w:p w14:paraId="189D520A" w14:textId="77777777" w:rsidR="00CB6AD4" w:rsidRPr="00CB6AD4" w:rsidRDefault="00CB6AD4" w:rsidP="00CB6AD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  <w:p w14:paraId="666117A2" w14:textId="77777777" w:rsidR="00CB6AD4" w:rsidRPr="00CB6AD4" w:rsidRDefault="00CB6AD4" w:rsidP="00CB6AD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  <w:p w14:paraId="35D47F10" w14:textId="77777777" w:rsidR="00CB6AD4" w:rsidRPr="00CB6AD4" w:rsidRDefault="00CB6AD4" w:rsidP="00CB6AD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  <w:p w14:paraId="196AF4EE" w14:textId="77777777" w:rsidR="00CB6AD4" w:rsidRPr="00CB6AD4" w:rsidRDefault="00CB6AD4" w:rsidP="00CB6AD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4820" w:type="dxa"/>
          </w:tcPr>
          <w:p w14:paraId="1E9316AA" w14:textId="77777777" w:rsidR="00362D9C" w:rsidRPr="00362D9C" w:rsidRDefault="00362D9C" w:rsidP="00362D9C">
            <w:pPr>
              <w:spacing w:line="256" w:lineRule="auto"/>
              <w:ind w:left="882" w:right="-5353"/>
              <w:rPr>
                <w:rFonts w:eastAsia="Times New Roman"/>
                <w:snapToGrid w:val="0"/>
                <w:sz w:val="28"/>
                <w:szCs w:val="28"/>
                <w:lang w:eastAsia="en-US"/>
              </w:rPr>
            </w:pPr>
            <w:r w:rsidRPr="00362D9C">
              <w:rPr>
                <w:rFonts w:eastAsia="Times New Roman"/>
                <w:snapToGrid w:val="0"/>
                <w:sz w:val="28"/>
                <w:szCs w:val="28"/>
                <w:lang w:eastAsia="en-US"/>
              </w:rPr>
              <w:t>УТВЕРЖДЕНО</w:t>
            </w:r>
          </w:p>
          <w:p w14:paraId="0BD94084" w14:textId="77777777" w:rsidR="00362D9C" w:rsidRPr="00362D9C" w:rsidRDefault="00362D9C" w:rsidP="00362D9C">
            <w:pPr>
              <w:spacing w:line="256" w:lineRule="auto"/>
              <w:ind w:left="882" w:right="-5353"/>
              <w:rPr>
                <w:rFonts w:eastAsia="Times New Roman"/>
                <w:snapToGrid w:val="0"/>
                <w:sz w:val="28"/>
                <w:szCs w:val="28"/>
                <w:lang w:eastAsia="en-US"/>
              </w:rPr>
            </w:pPr>
            <w:r w:rsidRPr="00362D9C">
              <w:rPr>
                <w:rFonts w:eastAsia="Times New Roman"/>
                <w:snapToGrid w:val="0"/>
                <w:sz w:val="28"/>
                <w:szCs w:val="28"/>
                <w:lang w:eastAsia="en-US"/>
              </w:rPr>
              <w:t xml:space="preserve">приказом МБДОУ </w:t>
            </w:r>
          </w:p>
          <w:p w14:paraId="288CC9BE" w14:textId="77777777" w:rsidR="00362D9C" w:rsidRPr="00362D9C" w:rsidRDefault="00362D9C" w:rsidP="00362D9C">
            <w:pPr>
              <w:spacing w:line="256" w:lineRule="auto"/>
              <w:ind w:left="882" w:right="-5353"/>
              <w:rPr>
                <w:rFonts w:eastAsia="Times New Roman"/>
                <w:snapToGrid w:val="0"/>
                <w:sz w:val="28"/>
                <w:szCs w:val="28"/>
                <w:lang w:eastAsia="en-US"/>
              </w:rPr>
            </w:pPr>
            <w:r w:rsidRPr="00362D9C">
              <w:rPr>
                <w:rFonts w:eastAsia="Times New Roman"/>
                <w:snapToGrid w:val="0"/>
                <w:sz w:val="28"/>
                <w:szCs w:val="28"/>
                <w:lang w:eastAsia="en-US"/>
              </w:rPr>
              <w:t>«Детский сад №6 «</w:t>
            </w:r>
            <w:proofErr w:type="spellStart"/>
            <w:r w:rsidRPr="00362D9C">
              <w:rPr>
                <w:rFonts w:eastAsia="Times New Roman"/>
                <w:snapToGrid w:val="0"/>
                <w:sz w:val="28"/>
                <w:szCs w:val="28"/>
                <w:lang w:eastAsia="en-US"/>
              </w:rPr>
              <w:t>Седарчий</w:t>
            </w:r>
            <w:proofErr w:type="spellEnd"/>
            <w:r w:rsidRPr="00362D9C">
              <w:rPr>
                <w:rFonts w:eastAsia="Times New Roman"/>
                <w:snapToGrid w:val="0"/>
                <w:sz w:val="28"/>
                <w:szCs w:val="28"/>
                <w:lang w:eastAsia="en-US"/>
              </w:rPr>
              <w:t>»</w:t>
            </w:r>
          </w:p>
          <w:p w14:paraId="3C2443EF" w14:textId="77777777" w:rsidR="00362D9C" w:rsidRPr="00362D9C" w:rsidRDefault="00362D9C" w:rsidP="00362D9C">
            <w:pPr>
              <w:spacing w:line="256" w:lineRule="auto"/>
              <w:ind w:left="882" w:right="-5353"/>
              <w:rPr>
                <w:rFonts w:eastAsia="Times New Roman"/>
                <w:snapToGrid w:val="0"/>
                <w:sz w:val="28"/>
                <w:szCs w:val="28"/>
                <w:lang w:eastAsia="en-US"/>
              </w:rPr>
            </w:pPr>
            <w:proofErr w:type="spellStart"/>
            <w:r w:rsidRPr="00362D9C">
              <w:rPr>
                <w:rFonts w:eastAsia="Times New Roman"/>
                <w:snapToGrid w:val="0"/>
                <w:sz w:val="28"/>
                <w:szCs w:val="28"/>
                <w:lang w:eastAsia="en-US"/>
              </w:rPr>
              <w:t>г.Шали</w:t>
            </w:r>
            <w:proofErr w:type="spellEnd"/>
            <w:r w:rsidRPr="00362D9C">
              <w:rPr>
                <w:rFonts w:eastAsia="Times New Roman"/>
                <w:snapToGrid w:val="0"/>
                <w:sz w:val="28"/>
                <w:szCs w:val="28"/>
                <w:lang w:eastAsia="en-US"/>
              </w:rPr>
              <w:t xml:space="preserve">»                      </w:t>
            </w:r>
          </w:p>
          <w:p w14:paraId="06A9BD04" w14:textId="564EED5B" w:rsidR="00CB6AD4" w:rsidRPr="00CB6AD4" w:rsidRDefault="00362D9C" w:rsidP="00362D9C">
            <w:pPr>
              <w:widowControl w:val="0"/>
              <w:spacing w:line="256" w:lineRule="auto"/>
              <w:ind w:left="882" w:right="-5353"/>
              <w:rPr>
                <w:rFonts w:eastAsia="Times New Roman"/>
                <w:snapToGrid w:val="0"/>
                <w:sz w:val="28"/>
                <w:szCs w:val="28"/>
                <w:lang w:eastAsia="en-US"/>
              </w:rPr>
            </w:pPr>
            <w:r w:rsidRPr="00362D9C">
              <w:rPr>
                <w:rFonts w:eastAsia="Times New Roman"/>
                <w:snapToGrid w:val="0"/>
                <w:sz w:val="28"/>
                <w:szCs w:val="28"/>
                <w:lang w:eastAsia="en-US"/>
              </w:rPr>
              <w:t>от _</w:t>
            </w:r>
            <w:proofErr w:type="gramStart"/>
            <w:r w:rsidRPr="00362D9C">
              <w:rPr>
                <w:rFonts w:eastAsia="Times New Roman"/>
                <w:snapToGrid w:val="0"/>
                <w:sz w:val="28"/>
                <w:szCs w:val="28"/>
                <w:lang w:eastAsia="en-US"/>
              </w:rPr>
              <w:t>_ .</w:t>
            </w:r>
            <w:proofErr w:type="gramEnd"/>
            <w:r w:rsidRPr="00362D9C">
              <w:rPr>
                <w:rFonts w:eastAsia="Times New Roman"/>
                <w:snapToGrid w:val="0"/>
                <w:sz w:val="28"/>
                <w:szCs w:val="28"/>
                <w:lang w:eastAsia="en-US"/>
              </w:rPr>
              <w:t>_____.20___ № __</w:t>
            </w:r>
          </w:p>
          <w:p w14:paraId="38C50118" w14:textId="553EE7FD" w:rsidR="00CB6AD4" w:rsidRDefault="00CB6AD4" w:rsidP="00CB6AD4">
            <w:pPr>
              <w:widowControl w:val="0"/>
              <w:spacing w:line="256" w:lineRule="auto"/>
              <w:ind w:left="882" w:right="-5353"/>
              <w:rPr>
                <w:rFonts w:eastAsia="Times New Roman"/>
                <w:snapToGrid w:val="0"/>
                <w:sz w:val="28"/>
                <w:szCs w:val="28"/>
                <w:lang w:eastAsia="en-US"/>
              </w:rPr>
            </w:pPr>
          </w:p>
          <w:p w14:paraId="3EEABCDE" w14:textId="77777777" w:rsidR="00362D9C" w:rsidRPr="00CB6AD4" w:rsidRDefault="00362D9C" w:rsidP="00362D9C">
            <w:pPr>
              <w:widowControl w:val="0"/>
              <w:spacing w:line="256" w:lineRule="auto"/>
              <w:ind w:left="882" w:right="-5353"/>
              <w:rPr>
                <w:rFonts w:eastAsia="Times New Roman"/>
                <w:snapToGrid w:val="0"/>
                <w:sz w:val="28"/>
                <w:szCs w:val="28"/>
                <w:lang w:eastAsia="en-US"/>
              </w:rPr>
            </w:pPr>
            <w:r w:rsidRPr="00CB6AD4">
              <w:rPr>
                <w:rFonts w:eastAsia="Times New Roman"/>
                <w:snapToGrid w:val="0"/>
                <w:sz w:val="28"/>
                <w:szCs w:val="28"/>
                <w:lang w:eastAsia="en-US"/>
              </w:rPr>
              <w:t>ПРИНЯТО</w:t>
            </w:r>
          </w:p>
          <w:p w14:paraId="4BCCBF4E" w14:textId="3AA2F0FC" w:rsidR="00362D9C" w:rsidRDefault="00362D9C" w:rsidP="00362D9C">
            <w:pPr>
              <w:widowControl w:val="0"/>
              <w:spacing w:line="256" w:lineRule="auto"/>
              <w:ind w:left="882" w:right="-5353"/>
              <w:rPr>
                <w:rFonts w:eastAsia="Times New Roman"/>
                <w:snapToGrid w:val="0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napToGrid w:val="0"/>
                <w:sz w:val="28"/>
                <w:szCs w:val="28"/>
                <w:lang w:eastAsia="en-US"/>
              </w:rPr>
              <w:t>П</w:t>
            </w:r>
            <w:r w:rsidRPr="00CB6AD4">
              <w:rPr>
                <w:rFonts w:eastAsia="Times New Roman"/>
                <w:snapToGrid w:val="0"/>
                <w:sz w:val="28"/>
                <w:szCs w:val="28"/>
                <w:lang w:eastAsia="en-US"/>
              </w:rPr>
              <w:t>рофсоюзн</w:t>
            </w:r>
            <w:r>
              <w:rPr>
                <w:rFonts w:eastAsia="Times New Roman"/>
                <w:snapToGrid w:val="0"/>
                <w:sz w:val="28"/>
                <w:szCs w:val="28"/>
                <w:lang w:eastAsia="en-US"/>
              </w:rPr>
              <w:t xml:space="preserve">ым </w:t>
            </w:r>
            <w:r w:rsidRPr="00CB6AD4">
              <w:rPr>
                <w:rFonts w:eastAsia="Times New Roman"/>
                <w:snapToGrid w:val="0"/>
                <w:sz w:val="28"/>
                <w:szCs w:val="28"/>
                <w:lang w:eastAsia="en-US"/>
              </w:rPr>
              <w:t>собрани</w:t>
            </w:r>
            <w:r>
              <w:rPr>
                <w:rFonts w:eastAsia="Times New Roman"/>
                <w:snapToGrid w:val="0"/>
                <w:sz w:val="28"/>
                <w:szCs w:val="28"/>
                <w:lang w:eastAsia="en-US"/>
              </w:rPr>
              <w:t>ем</w:t>
            </w:r>
          </w:p>
          <w:p w14:paraId="1AE947B0" w14:textId="77777777" w:rsidR="00362D9C" w:rsidRDefault="00362D9C" w:rsidP="00362D9C">
            <w:pPr>
              <w:spacing w:line="256" w:lineRule="auto"/>
              <w:ind w:left="882" w:right="-5353"/>
              <w:rPr>
                <w:rFonts w:eastAsia="Times New Roman"/>
                <w:snapToGrid w:val="0"/>
                <w:sz w:val="28"/>
                <w:szCs w:val="28"/>
                <w:lang w:eastAsia="en-US"/>
              </w:rPr>
            </w:pPr>
            <w:r w:rsidRPr="00362D9C">
              <w:rPr>
                <w:rFonts w:eastAsia="Times New Roman"/>
                <w:snapToGrid w:val="0"/>
                <w:sz w:val="28"/>
                <w:szCs w:val="28"/>
                <w:lang w:eastAsia="en-US"/>
              </w:rPr>
              <w:t xml:space="preserve">МБДОУ «Детский сад №6 </w:t>
            </w:r>
          </w:p>
          <w:p w14:paraId="1803CDC3" w14:textId="1BF5F4AD" w:rsidR="00362D9C" w:rsidRPr="00CB6AD4" w:rsidRDefault="00362D9C" w:rsidP="00362D9C">
            <w:pPr>
              <w:spacing w:line="256" w:lineRule="auto"/>
              <w:ind w:left="882" w:right="-5353"/>
              <w:rPr>
                <w:rFonts w:eastAsia="Times New Roman"/>
                <w:snapToGrid w:val="0"/>
                <w:sz w:val="28"/>
                <w:szCs w:val="28"/>
                <w:lang w:eastAsia="en-US"/>
              </w:rPr>
            </w:pPr>
            <w:r w:rsidRPr="00362D9C">
              <w:rPr>
                <w:rFonts w:eastAsia="Times New Roman"/>
                <w:snapToGrid w:val="0"/>
                <w:sz w:val="28"/>
                <w:szCs w:val="28"/>
                <w:lang w:eastAsia="en-US"/>
              </w:rPr>
              <w:t>«</w:t>
            </w:r>
            <w:proofErr w:type="spellStart"/>
            <w:r w:rsidRPr="00362D9C">
              <w:rPr>
                <w:rFonts w:eastAsia="Times New Roman"/>
                <w:snapToGrid w:val="0"/>
                <w:sz w:val="28"/>
                <w:szCs w:val="28"/>
                <w:lang w:eastAsia="en-US"/>
              </w:rPr>
              <w:t>Седарчий</w:t>
            </w:r>
            <w:proofErr w:type="spellEnd"/>
            <w:r w:rsidRPr="00362D9C">
              <w:rPr>
                <w:rFonts w:eastAsia="Times New Roman"/>
                <w:snapToGrid w:val="0"/>
                <w:sz w:val="28"/>
                <w:szCs w:val="28"/>
                <w:lang w:eastAsia="en-US"/>
              </w:rPr>
              <w:t>»</w:t>
            </w:r>
            <w:r>
              <w:rPr>
                <w:rFonts w:eastAsia="Times New Roman"/>
                <w:snapToGrid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362D9C">
              <w:rPr>
                <w:rFonts w:eastAsia="Times New Roman"/>
                <w:snapToGrid w:val="0"/>
                <w:sz w:val="28"/>
                <w:szCs w:val="28"/>
                <w:lang w:eastAsia="en-US"/>
              </w:rPr>
              <w:t>г.Шали</w:t>
            </w:r>
            <w:proofErr w:type="spellEnd"/>
            <w:r w:rsidRPr="00362D9C">
              <w:rPr>
                <w:rFonts w:eastAsia="Times New Roman"/>
                <w:snapToGrid w:val="0"/>
                <w:sz w:val="28"/>
                <w:szCs w:val="28"/>
                <w:lang w:eastAsia="en-US"/>
              </w:rPr>
              <w:t xml:space="preserve">»                      </w:t>
            </w:r>
          </w:p>
          <w:p w14:paraId="08D3E8AF" w14:textId="77777777" w:rsidR="00362D9C" w:rsidRPr="00CB6AD4" w:rsidRDefault="00362D9C" w:rsidP="00362D9C">
            <w:pPr>
              <w:spacing w:line="256" w:lineRule="auto"/>
              <w:ind w:left="882" w:right="-5353"/>
              <w:rPr>
                <w:rFonts w:eastAsia="Times New Roman"/>
                <w:snapToGrid w:val="0"/>
                <w:sz w:val="28"/>
                <w:szCs w:val="28"/>
                <w:lang w:eastAsia="en-US"/>
              </w:rPr>
            </w:pPr>
            <w:r w:rsidRPr="00CB6AD4">
              <w:rPr>
                <w:rFonts w:eastAsia="Times New Roman"/>
                <w:snapToGrid w:val="0"/>
                <w:sz w:val="28"/>
                <w:szCs w:val="28"/>
                <w:lang w:eastAsia="en-US"/>
              </w:rPr>
              <w:t>от__</w:t>
            </w:r>
            <w:proofErr w:type="gramStart"/>
            <w:r w:rsidRPr="00CB6AD4">
              <w:rPr>
                <w:rFonts w:eastAsia="Times New Roman"/>
                <w:snapToGrid w:val="0"/>
                <w:sz w:val="28"/>
                <w:szCs w:val="28"/>
                <w:lang w:eastAsia="en-US"/>
              </w:rPr>
              <w:t>_._</w:t>
            </w:r>
            <w:proofErr w:type="gramEnd"/>
            <w:r w:rsidRPr="00CB6AD4">
              <w:rPr>
                <w:rFonts w:eastAsia="Times New Roman"/>
                <w:snapToGrid w:val="0"/>
                <w:sz w:val="28"/>
                <w:szCs w:val="28"/>
                <w:lang w:eastAsia="en-US"/>
              </w:rPr>
              <w:t>___20___ №___</w:t>
            </w:r>
          </w:p>
          <w:p w14:paraId="6956B856" w14:textId="77777777" w:rsidR="00362D9C" w:rsidRPr="00CB6AD4" w:rsidRDefault="00362D9C" w:rsidP="00CB6AD4">
            <w:pPr>
              <w:widowControl w:val="0"/>
              <w:spacing w:line="256" w:lineRule="auto"/>
              <w:ind w:left="882" w:right="-5353"/>
              <w:rPr>
                <w:rFonts w:eastAsia="Times New Roman"/>
                <w:snapToGrid w:val="0"/>
                <w:sz w:val="28"/>
                <w:szCs w:val="28"/>
                <w:lang w:eastAsia="en-US"/>
              </w:rPr>
            </w:pPr>
          </w:p>
          <w:p w14:paraId="78C7C9DC" w14:textId="77777777" w:rsidR="00CB6AD4" w:rsidRPr="00CB6AD4" w:rsidRDefault="00CB6AD4" w:rsidP="00CB6AD4">
            <w:pPr>
              <w:widowControl w:val="0"/>
              <w:spacing w:line="256" w:lineRule="auto"/>
              <w:ind w:left="882" w:right="-5353"/>
              <w:rPr>
                <w:rFonts w:eastAsia="Times New Roman"/>
                <w:snapToGrid w:val="0"/>
                <w:sz w:val="28"/>
                <w:szCs w:val="28"/>
                <w:lang w:eastAsia="en-US"/>
              </w:rPr>
            </w:pPr>
          </w:p>
          <w:p w14:paraId="2397FC74" w14:textId="77777777" w:rsidR="00CB6AD4" w:rsidRPr="00CB6AD4" w:rsidRDefault="00CB6AD4" w:rsidP="00CB6AD4">
            <w:pPr>
              <w:widowControl w:val="0"/>
              <w:spacing w:line="256" w:lineRule="auto"/>
              <w:ind w:left="882" w:right="-5353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</w:tr>
    </w:tbl>
    <w:p w14:paraId="1A26BFC7" w14:textId="677287DC" w:rsidR="002E05D7" w:rsidRDefault="002E05D7" w:rsidP="00CB6AD4">
      <w:pPr>
        <w:spacing w:line="360" w:lineRule="atLeast"/>
        <w:divId w:val="1280722842"/>
        <w:rPr>
          <w:rFonts w:ascii="Arial" w:eastAsia="Times New Roman" w:hAnsi="Arial" w:cs="Arial"/>
          <w:color w:val="1E2120"/>
          <w:sz w:val="21"/>
          <w:szCs w:val="21"/>
        </w:rPr>
      </w:pPr>
    </w:p>
    <w:p w14:paraId="2C014FB1" w14:textId="77777777" w:rsidR="002E05D7" w:rsidRDefault="00B551D4" w:rsidP="007076D0">
      <w:pPr>
        <w:pStyle w:val="3"/>
        <w:spacing w:before="0" w:beforeAutospacing="0" w:after="0"/>
        <w:jc w:val="center"/>
        <w:divId w:val="1295142221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1. Общие положения</w:t>
      </w:r>
    </w:p>
    <w:p w14:paraId="495AF611" w14:textId="0F84C5BF" w:rsidR="002E05D7" w:rsidRPr="00CB6AD4" w:rsidRDefault="00CB6AD4" w:rsidP="007076D0">
      <w:pPr>
        <w:pStyle w:val="a7"/>
        <w:spacing w:before="0" w:beforeAutospacing="0" w:after="0" w:line="360" w:lineRule="atLeast"/>
        <w:jc w:val="both"/>
        <w:divId w:val="1295142221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B551D4" w:rsidRPr="00CB6AD4">
        <w:rPr>
          <w:color w:val="1E2120"/>
          <w:sz w:val="28"/>
          <w:szCs w:val="28"/>
        </w:rPr>
        <w:t xml:space="preserve">1.1. Настоящее </w:t>
      </w:r>
      <w:r w:rsidR="00B551D4" w:rsidRPr="00CB6AD4">
        <w:rPr>
          <w:rStyle w:val="a6"/>
          <w:b w:val="0"/>
          <w:bCs w:val="0"/>
          <w:color w:val="1E2120"/>
          <w:sz w:val="28"/>
          <w:szCs w:val="28"/>
        </w:rPr>
        <w:t>Положение о первичной профсоюзной организации работников ДОУ</w:t>
      </w:r>
      <w:r w:rsidR="00B551D4" w:rsidRPr="00CB6AD4">
        <w:rPr>
          <w:color w:val="1E2120"/>
          <w:sz w:val="28"/>
          <w:szCs w:val="28"/>
        </w:rPr>
        <w:t xml:space="preserve"> (детского сада) разработано в соответствии с Конституцией Российской Федерации, Федеральным законом № 10-ФЗ от 12.01.1996 «О профессиональных союзах, их правах и гарантиях деятельности» с изменениями на 21 декабря 2021 года, Уставом Профсоюза работников народного образования и науки Российской Федерации и является внутрисоюзным нормативным правовым актом первичной профсоюзной организации, действующим в соответствии и наряду с Уставом Профсоюза дошкольного образовательного учреждения.</w:t>
      </w:r>
      <w:r w:rsidR="00B551D4" w:rsidRPr="00CB6AD4">
        <w:rPr>
          <w:color w:val="1E2120"/>
          <w:sz w:val="28"/>
          <w:szCs w:val="28"/>
        </w:rPr>
        <w:br/>
      </w:r>
      <w:r w:rsidR="000D3C60">
        <w:rPr>
          <w:color w:val="1E2120"/>
          <w:sz w:val="28"/>
          <w:szCs w:val="28"/>
        </w:rPr>
        <w:t xml:space="preserve">          </w:t>
      </w:r>
      <w:r w:rsidR="00B551D4" w:rsidRPr="00CB6AD4">
        <w:rPr>
          <w:color w:val="1E2120"/>
          <w:sz w:val="28"/>
          <w:szCs w:val="28"/>
        </w:rPr>
        <w:t>1.2. Данное Положение о первичной профсоюзной организации работников ДОУ определяет цели и задачи Профсоюза, организационные основы ее деятельности и органы, регламентирует деятельность Ревизионной комиссии, имущество, а также реорганизацию и ликвидацию профсоюзной организации дошкольного образовательного учреждения.</w:t>
      </w:r>
      <w:r w:rsidR="00B551D4" w:rsidRPr="00CB6AD4">
        <w:rPr>
          <w:color w:val="1E2120"/>
          <w:sz w:val="28"/>
          <w:szCs w:val="28"/>
        </w:rPr>
        <w:br/>
      </w:r>
      <w:r w:rsidR="000D3C60">
        <w:rPr>
          <w:color w:val="1E2120"/>
          <w:sz w:val="28"/>
          <w:szCs w:val="28"/>
        </w:rPr>
        <w:t xml:space="preserve">          </w:t>
      </w:r>
      <w:r w:rsidR="00B551D4" w:rsidRPr="00CB6AD4">
        <w:rPr>
          <w:color w:val="1E2120"/>
          <w:sz w:val="28"/>
          <w:szCs w:val="28"/>
        </w:rPr>
        <w:t>1.3. Первичная профсоюзная организация ДОУ (далее - Профсоюз) является структурным подразделением Профсоюза работников народного образования и науки Российской Федерации, структурным звеном (соответствующей территориальной организации Профсоюза).</w:t>
      </w:r>
      <w:r w:rsidR="00B551D4" w:rsidRPr="00CB6AD4">
        <w:rPr>
          <w:color w:val="1E2120"/>
          <w:sz w:val="28"/>
          <w:szCs w:val="28"/>
        </w:rPr>
        <w:br/>
      </w:r>
      <w:r w:rsidR="000D3C60">
        <w:rPr>
          <w:color w:val="1E2120"/>
          <w:sz w:val="28"/>
          <w:szCs w:val="28"/>
        </w:rPr>
        <w:t xml:space="preserve">          </w:t>
      </w:r>
      <w:r w:rsidR="00B551D4" w:rsidRPr="00CB6AD4">
        <w:rPr>
          <w:color w:val="1E2120"/>
          <w:sz w:val="28"/>
          <w:szCs w:val="28"/>
        </w:rPr>
        <w:t xml:space="preserve">1.4. Местонахождение первичной организации профсоюза ДОУ, </w:t>
      </w:r>
      <w:r w:rsidR="00B551D4" w:rsidRPr="00CB6AD4">
        <w:rPr>
          <w:color w:val="FF0000"/>
          <w:sz w:val="28"/>
          <w:szCs w:val="28"/>
        </w:rPr>
        <w:t>ее руководящих органов: ________________________ ________________________ ________________________.</w:t>
      </w:r>
      <w:r w:rsidR="00B551D4" w:rsidRPr="00CB6AD4">
        <w:rPr>
          <w:color w:val="FF0000"/>
          <w:sz w:val="28"/>
          <w:szCs w:val="28"/>
        </w:rPr>
        <w:br/>
      </w:r>
      <w:r w:rsidR="000D3C60">
        <w:rPr>
          <w:color w:val="1E2120"/>
          <w:sz w:val="28"/>
          <w:szCs w:val="28"/>
        </w:rPr>
        <w:t xml:space="preserve">          </w:t>
      </w:r>
      <w:r w:rsidR="00B551D4" w:rsidRPr="00CB6AD4">
        <w:rPr>
          <w:color w:val="1E2120"/>
          <w:sz w:val="28"/>
          <w:szCs w:val="28"/>
        </w:rPr>
        <w:t>1.5. Первичная профсоюзная организация является общественным объединением, созданным в форме общественной, некоммерческой организации по решению учредительного профсоюзного собрания и по согласованию с выборным коллегиальным органом территориальной организации Профсоюза.</w:t>
      </w:r>
      <w:r w:rsidR="00B551D4" w:rsidRPr="00CB6AD4">
        <w:rPr>
          <w:color w:val="1E2120"/>
          <w:sz w:val="28"/>
          <w:szCs w:val="28"/>
        </w:rPr>
        <w:br/>
      </w:r>
      <w:r w:rsidR="000D3C60">
        <w:rPr>
          <w:color w:val="1E2120"/>
          <w:sz w:val="28"/>
          <w:szCs w:val="28"/>
        </w:rPr>
        <w:lastRenderedPageBreak/>
        <w:t xml:space="preserve">          </w:t>
      </w:r>
      <w:r w:rsidR="00B551D4" w:rsidRPr="00CB6AD4">
        <w:rPr>
          <w:color w:val="1E2120"/>
          <w:sz w:val="28"/>
          <w:szCs w:val="28"/>
        </w:rPr>
        <w:t>1.6. Первичная профсоюзная организация объединяет педагогических и других работников детского сада, являющихся членами Профсоюза, и состоящими на профсоюзном учете в первичной профсоюзной организации дошкольного образовательного учреждения.</w:t>
      </w:r>
      <w:r w:rsidR="00B551D4" w:rsidRPr="00CB6AD4">
        <w:rPr>
          <w:color w:val="1E2120"/>
          <w:sz w:val="28"/>
          <w:szCs w:val="28"/>
        </w:rPr>
        <w:br/>
      </w:r>
      <w:r w:rsidR="000D3C60">
        <w:rPr>
          <w:color w:val="1E2120"/>
          <w:sz w:val="28"/>
          <w:szCs w:val="28"/>
        </w:rPr>
        <w:t xml:space="preserve">          </w:t>
      </w:r>
      <w:r w:rsidR="00B551D4" w:rsidRPr="00CB6AD4">
        <w:rPr>
          <w:color w:val="1E2120"/>
          <w:sz w:val="28"/>
          <w:szCs w:val="28"/>
        </w:rPr>
        <w:t>1.7. В своей деятельности Первичная профсоюзная организация в ДОУ руководствуется Положением, Уставом Профсоюза работников детского сада, Федеральным законом «О профессиональных союзах, их правах и гарантиях деятельности», действующим законодательством и Трудовым Кодексом Российской Федерации, решениями руководящих органов соответствующей территориальной организации Профсоюза, нормативными актами выборных органов профсоюза.</w:t>
      </w:r>
      <w:r w:rsidR="00B551D4" w:rsidRPr="00CB6AD4">
        <w:rPr>
          <w:color w:val="1E2120"/>
          <w:sz w:val="28"/>
          <w:szCs w:val="28"/>
        </w:rPr>
        <w:br/>
      </w:r>
      <w:r w:rsidR="000D3C60">
        <w:rPr>
          <w:color w:val="1E2120"/>
          <w:sz w:val="28"/>
          <w:szCs w:val="28"/>
        </w:rPr>
        <w:t xml:space="preserve">          </w:t>
      </w:r>
      <w:r w:rsidR="00B551D4" w:rsidRPr="00CB6AD4">
        <w:rPr>
          <w:color w:val="1E2120"/>
          <w:sz w:val="28"/>
          <w:szCs w:val="28"/>
        </w:rPr>
        <w:t>1.8. Первичная профсоюзная организация создана для реализации уставных целей и задач Профсоюза по представительству и защите социально-трудовых, профессиональных прав и интересов членов Профсоюза на уровне дошкольного образовательного учреждения при взаимодействии с органами государственной власти, органами местного самоуправления, работодателями и их объединениями, общественными и иными организациями.</w:t>
      </w:r>
      <w:r w:rsidR="00B551D4" w:rsidRPr="00CB6AD4">
        <w:rPr>
          <w:color w:val="1E2120"/>
          <w:sz w:val="28"/>
          <w:szCs w:val="28"/>
        </w:rPr>
        <w:br/>
      </w:r>
      <w:r w:rsidR="000D3C60">
        <w:rPr>
          <w:color w:val="1E2120"/>
          <w:sz w:val="28"/>
          <w:szCs w:val="28"/>
        </w:rPr>
        <w:t xml:space="preserve">          </w:t>
      </w:r>
      <w:r w:rsidR="00B551D4" w:rsidRPr="00CB6AD4">
        <w:rPr>
          <w:color w:val="1E2120"/>
          <w:sz w:val="28"/>
          <w:szCs w:val="28"/>
        </w:rPr>
        <w:t>1.9. Первичная профсоюзная организация ДОУ свободно распространяет информацию о своей деятельности, имеет право в соответствии с законодательством РФ на организацию и проведение собраний, митингов, шествий, демонстраций, пикетирования, забастовок и других коллективных действий, используя их как средство защиты социально-трудовых прав и профессиональных интересов членов Профсоюза.</w:t>
      </w:r>
      <w:r w:rsidR="00B551D4" w:rsidRPr="00CB6AD4">
        <w:rPr>
          <w:color w:val="1E2120"/>
          <w:sz w:val="28"/>
          <w:szCs w:val="28"/>
        </w:rPr>
        <w:br/>
      </w:r>
      <w:r w:rsidR="000D3C60">
        <w:rPr>
          <w:color w:val="1E2120"/>
          <w:sz w:val="28"/>
          <w:szCs w:val="28"/>
        </w:rPr>
        <w:t xml:space="preserve">          </w:t>
      </w:r>
      <w:r w:rsidR="00B551D4" w:rsidRPr="00CB6AD4">
        <w:rPr>
          <w:color w:val="1E2120"/>
          <w:sz w:val="28"/>
          <w:szCs w:val="28"/>
        </w:rPr>
        <w:t>1.10. Профсоюзная организация детского сада независима в своей организационной деятельности от органов исполнительной власти, органов местного самоуправления, работодателей и их объединений, политических партий и движений, иных общественных объединений, им не подотчетна и не подконтрольна; строит взаимоотношения с ними на основе социального партнерства, диалога и сотрудничества.</w:t>
      </w:r>
      <w:r w:rsidR="00B551D4" w:rsidRPr="00CB6AD4">
        <w:rPr>
          <w:color w:val="1E2120"/>
          <w:sz w:val="28"/>
          <w:szCs w:val="28"/>
        </w:rPr>
        <w:br/>
      </w:r>
      <w:r w:rsidR="000D3C60">
        <w:rPr>
          <w:color w:val="1E2120"/>
          <w:sz w:val="28"/>
          <w:szCs w:val="28"/>
        </w:rPr>
        <w:t xml:space="preserve">          </w:t>
      </w:r>
      <w:r w:rsidR="00B551D4" w:rsidRPr="00CB6AD4">
        <w:rPr>
          <w:color w:val="1E2120"/>
          <w:sz w:val="28"/>
          <w:szCs w:val="28"/>
        </w:rPr>
        <w:t>1.11. В соответствии с Уставом член Профсоюза, состоящий на профсоюзном учете в первичной профсоюзной организации дошкольного образовательного учреждения, не может одновременно состоять на учете в другом профсоюзе по месту основной работы.</w:t>
      </w:r>
      <w:r w:rsidR="00B551D4" w:rsidRPr="00CB6AD4">
        <w:rPr>
          <w:color w:val="1E2120"/>
          <w:sz w:val="28"/>
          <w:szCs w:val="28"/>
        </w:rPr>
        <w:br/>
      </w:r>
      <w:r w:rsidR="000D3C60">
        <w:rPr>
          <w:color w:val="1E2120"/>
          <w:sz w:val="28"/>
          <w:szCs w:val="28"/>
        </w:rPr>
        <w:t xml:space="preserve">          </w:t>
      </w:r>
      <w:r w:rsidR="00B551D4" w:rsidRPr="00CB6AD4">
        <w:rPr>
          <w:color w:val="1E2120"/>
          <w:sz w:val="28"/>
          <w:szCs w:val="28"/>
        </w:rPr>
        <w:t>1.12. Первичная профсоюзная организация ДОУ может являться юридическим лицом. Права юридического лица приобретаются в установленном законодательством Российской Федерацией порядке с момента государственной регистрации.</w:t>
      </w:r>
    </w:p>
    <w:p w14:paraId="049BAA91" w14:textId="77777777" w:rsidR="002E05D7" w:rsidRPr="00376ACC" w:rsidRDefault="00B551D4" w:rsidP="00376ACC">
      <w:pPr>
        <w:pStyle w:val="3"/>
        <w:spacing w:before="0" w:beforeAutospacing="0" w:after="0"/>
        <w:jc w:val="center"/>
        <w:divId w:val="1295142221"/>
        <w:rPr>
          <w:rFonts w:eastAsia="Times New Roman"/>
          <w:color w:val="1E2120"/>
        </w:rPr>
      </w:pPr>
      <w:r w:rsidRPr="00376ACC">
        <w:rPr>
          <w:rFonts w:eastAsia="Times New Roman"/>
          <w:color w:val="1E2120"/>
        </w:rPr>
        <w:t>2. Цели и задачи профсоюзной организации</w:t>
      </w:r>
    </w:p>
    <w:p w14:paraId="62EB2CA1" w14:textId="1695C93D" w:rsidR="002E05D7" w:rsidRPr="00CB6AD4" w:rsidRDefault="000D3C60" w:rsidP="00376ACC">
      <w:pPr>
        <w:pStyle w:val="a7"/>
        <w:spacing w:before="0" w:beforeAutospacing="0" w:after="0" w:line="360" w:lineRule="atLeast"/>
        <w:jc w:val="both"/>
        <w:divId w:val="1295142221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B551D4" w:rsidRPr="00CB6AD4">
        <w:rPr>
          <w:color w:val="1E2120"/>
          <w:sz w:val="28"/>
          <w:szCs w:val="28"/>
        </w:rPr>
        <w:t xml:space="preserve">2.1. Основной целью первичной профсоюзной организации ДОУ является реализация уставных целей и задач профсоюза по представительству и защите </w:t>
      </w:r>
      <w:r w:rsidR="00B551D4" w:rsidRPr="00CB6AD4">
        <w:rPr>
          <w:color w:val="1E2120"/>
          <w:sz w:val="28"/>
          <w:szCs w:val="28"/>
        </w:rPr>
        <w:lastRenderedPageBreak/>
        <w:t>индивидуальных и коллективных социально-трудовых прав и профессиональных интересов членов профсоюза при взаимодействии с заведующим, его представителями, органами местного самоуправления, общественными и иными организациями дошкольного образовательного учреждения.</w:t>
      </w:r>
      <w:r w:rsidR="00B551D4" w:rsidRPr="00CB6AD4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B551D4" w:rsidRPr="00CB6AD4">
        <w:rPr>
          <w:color w:val="1E2120"/>
          <w:sz w:val="28"/>
          <w:szCs w:val="28"/>
        </w:rPr>
        <w:t xml:space="preserve">2.2. </w:t>
      </w:r>
      <w:ins w:id="0" w:author="Unknown">
        <w:r w:rsidR="00B551D4" w:rsidRPr="00376ACC">
          <w:rPr>
            <w:color w:val="1E2120"/>
            <w:sz w:val="28"/>
            <w:szCs w:val="28"/>
          </w:rPr>
          <w:t>Задачами первичной профсоюзной организации ДОУ являются:</w:t>
        </w:r>
      </w:ins>
    </w:p>
    <w:p w14:paraId="731BFFEA" w14:textId="77777777" w:rsidR="002E05D7" w:rsidRPr="00CB6AD4" w:rsidRDefault="00B551D4" w:rsidP="000D3C60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t>общественный контроль соблюдения законодательства о труде и охране труда;</w:t>
      </w:r>
    </w:p>
    <w:p w14:paraId="1435B5A3" w14:textId="77777777" w:rsidR="002E05D7" w:rsidRPr="00CB6AD4" w:rsidRDefault="00B551D4" w:rsidP="000D3C60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t>улучшение материального положения, укрепление здоровья и повышение жизненного уровня членов профсоюза;</w:t>
      </w:r>
    </w:p>
    <w:p w14:paraId="6B85EAFB" w14:textId="77777777" w:rsidR="002E05D7" w:rsidRPr="00CB6AD4" w:rsidRDefault="00B551D4" w:rsidP="000D3C60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t>информационное обеспечение членов профсоюза, разъяснение мер, принимаемых профсоюзом по реализации уставных целей и задач;</w:t>
      </w:r>
    </w:p>
    <w:p w14:paraId="0B9484F1" w14:textId="77777777" w:rsidR="002E05D7" w:rsidRPr="00CB6AD4" w:rsidRDefault="00B551D4" w:rsidP="000D3C60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t>представительство интересов членов профсоюзной организации в органах управления дошкольным образовательным учреждением, органах местного самоуправления, общественных и иных организациях;</w:t>
      </w:r>
    </w:p>
    <w:p w14:paraId="5BBCB870" w14:textId="77777777" w:rsidR="002E05D7" w:rsidRPr="00CB6AD4" w:rsidRDefault="00B551D4" w:rsidP="000D3C60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t>организация приема в профсоюз и учет членов профсоюза, осуществление организационных мероприятий по повышению мотивации профсоюзного членства;</w:t>
      </w:r>
    </w:p>
    <w:p w14:paraId="71FC84F0" w14:textId="77777777" w:rsidR="002E05D7" w:rsidRPr="00CB6AD4" w:rsidRDefault="00B551D4" w:rsidP="000D3C60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t>объединение усилий и координация действий членов профсоюзной организации ДОУ по реализации решений Съездов и выборных органов Профсоюза, соответствующей территориальной организации Профсоюза;</w:t>
      </w:r>
    </w:p>
    <w:p w14:paraId="7F84ECBC" w14:textId="77777777" w:rsidR="002E05D7" w:rsidRPr="00CB6AD4" w:rsidRDefault="00B551D4" w:rsidP="000D3C60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t>создание условий, обеспечивающих вовлечение членов профсоюза дошкольного образовательного учреждения в профсоюзную работу.</w:t>
      </w:r>
    </w:p>
    <w:p w14:paraId="297AEAC0" w14:textId="53AB645C" w:rsidR="002E05D7" w:rsidRPr="00CB6AD4" w:rsidRDefault="000D3C60" w:rsidP="00376ACC">
      <w:pPr>
        <w:pStyle w:val="a7"/>
        <w:spacing w:before="0" w:beforeAutospacing="0" w:after="0" w:line="360" w:lineRule="atLeast"/>
        <w:jc w:val="both"/>
        <w:divId w:val="1295142221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B551D4" w:rsidRPr="00CB6AD4">
        <w:rPr>
          <w:color w:val="1E2120"/>
          <w:sz w:val="28"/>
          <w:szCs w:val="28"/>
        </w:rPr>
        <w:t xml:space="preserve">2.2. </w:t>
      </w:r>
      <w:ins w:id="1" w:author="Unknown">
        <w:r w:rsidR="00B551D4" w:rsidRPr="00376ACC">
          <w:rPr>
            <w:color w:val="1E2120"/>
            <w:sz w:val="28"/>
            <w:szCs w:val="28"/>
          </w:rPr>
          <w:t>Для достижения уставных целей профсоюзная организация:</w:t>
        </w:r>
      </w:ins>
    </w:p>
    <w:p w14:paraId="6B8C845D" w14:textId="77777777" w:rsidR="002E05D7" w:rsidRPr="00CB6AD4" w:rsidRDefault="00B551D4" w:rsidP="00376ACC">
      <w:pPr>
        <w:numPr>
          <w:ilvl w:val="0"/>
          <w:numId w:val="4"/>
        </w:numPr>
        <w:spacing w:line="360" w:lineRule="atLeast"/>
        <w:ind w:left="945"/>
        <w:jc w:val="both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t>ведет переговоры с администрацией дошкольного образовательного учреждения;</w:t>
      </w:r>
    </w:p>
    <w:p w14:paraId="08BEE1F8" w14:textId="77777777" w:rsidR="002E05D7" w:rsidRPr="00CB6AD4" w:rsidRDefault="00B551D4" w:rsidP="000D3C60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t>заключает от имени педагогов и других работников коллективный договор с администрацией ДОУ и способствует его реализации;</w:t>
      </w:r>
    </w:p>
    <w:p w14:paraId="1DEF9614" w14:textId="77777777" w:rsidR="002E05D7" w:rsidRPr="00CB6AD4" w:rsidRDefault="00B551D4" w:rsidP="000D3C60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t>оказывает непосредственно или через районный комитет профсоюза юридическую, консультационную и материальную помощь членам первичной профсоюзной организации;</w:t>
      </w:r>
    </w:p>
    <w:p w14:paraId="0B5D2C79" w14:textId="77777777" w:rsidR="002E05D7" w:rsidRPr="00CB6AD4" w:rsidRDefault="00B551D4" w:rsidP="000D3C60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t>осуществляет непосредственно или через соответствующие органы профсоюза общественный контроль соблюдения трудового законодательства, правил и норм охраны труда в отношении членов профсоюза дошкольного образовательного учреждения;</w:t>
      </w:r>
    </w:p>
    <w:p w14:paraId="107FE212" w14:textId="77777777" w:rsidR="002E05D7" w:rsidRPr="00CB6AD4" w:rsidRDefault="00B551D4" w:rsidP="000D3C60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t>представляет интересы членов профсоюза (по их поручению) при рассмотрении индивидуальных трудовых споров в дошкольном образовательном учреждении;</w:t>
      </w:r>
    </w:p>
    <w:p w14:paraId="1510844A" w14:textId="77777777" w:rsidR="002E05D7" w:rsidRPr="00CB6AD4" w:rsidRDefault="00B551D4" w:rsidP="000D3C60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t>участвует в урегулировании коллективных трудовых споров (конфликтов) в соответствии с действующим законодательством Российской Федерации;</w:t>
      </w:r>
    </w:p>
    <w:p w14:paraId="35AFC3C1" w14:textId="77777777" w:rsidR="002E05D7" w:rsidRPr="00CB6AD4" w:rsidRDefault="00B551D4" w:rsidP="000D3C60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lastRenderedPageBreak/>
        <w:t>по поручению членов профсоюза, а также по собственной инициативе обращается с заявлениями в защиту их трудовых прав в органы, рассматривающие трудовые споры;</w:t>
      </w:r>
    </w:p>
    <w:p w14:paraId="32F597C9" w14:textId="77777777" w:rsidR="002E05D7" w:rsidRPr="00CB6AD4" w:rsidRDefault="00B551D4" w:rsidP="000D3C60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t>участвует в избирательных кампаниях в соответствии с федеральным и местным законодательством о выборах;</w:t>
      </w:r>
    </w:p>
    <w:p w14:paraId="12CCB73D" w14:textId="7AE1FFA3" w:rsidR="002E05D7" w:rsidRPr="00CB6AD4" w:rsidRDefault="00B551D4" w:rsidP="000D3C60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t>организует оздоровительные и культурно-просветительные мероприятия для членов первичной профсоюзной организации ДОУ и их семей, взаимодействует с органами местного самоуправления, общественными объединениями по развитию санаторно-курортного лечения работников, организации туризма, массовой физической культуры;</w:t>
      </w:r>
    </w:p>
    <w:p w14:paraId="529E61FF" w14:textId="77777777" w:rsidR="002E05D7" w:rsidRPr="00CB6AD4" w:rsidRDefault="00B551D4" w:rsidP="000D3C60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t>осуществляет информационное обеспечение членов профсоюза, разъяснение действий профсоюза в ходе коллективных акций;</w:t>
      </w:r>
    </w:p>
    <w:p w14:paraId="21224E61" w14:textId="77777777" w:rsidR="002E05D7" w:rsidRPr="00CB6AD4" w:rsidRDefault="00B551D4" w:rsidP="000D3C60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t>доводит до сведения членов профсоюза информацию о решениях выборных органов вышестоящих организаций профсоюза;</w:t>
      </w:r>
    </w:p>
    <w:p w14:paraId="3C259171" w14:textId="77777777" w:rsidR="002E05D7" w:rsidRPr="00CB6AD4" w:rsidRDefault="00B551D4" w:rsidP="000D3C60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t>осуществляет обучение профсоюзного актива детского сада, правовое обучение, содействует повышению профессиональной квалификации членов профсоюза;</w:t>
      </w:r>
    </w:p>
    <w:p w14:paraId="08496A5B" w14:textId="77777777" w:rsidR="002E05D7" w:rsidRPr="00CB6AD4" w:rsidRDefault="00B551D4" w:rsidP="000D3C60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t>осуществляет другие виды деятельности, предусмотренные Уставом профсоюза дошкольного образовательного учреждения и не противоречащие законодательству Российской Федерации.</w:t>
      </w:r>
    </w:p>
    <w:p w14:paraId="0C8754B9" w14:textId="3EC9F794" w:rsidR="00376ACC" w:rsidRPr="00CB6AD4" w:rsidRDefault="000D3C60" w:rsidP="000D3C60">
      <w:pPr>
        <w:pStyle w:val="a7"/>
        <w:spacing w:line="360" w:lineRule="atLeast"/>
        <w:jc w:val="both"/>
        <w:divId w:val="1295142221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B551D4" w:rsidRPr="00CB6AD4">
        <w:rPr>
          <w:color w:val="1E2120"/>
          <w:sz w:val="28"/>
          <w:szCs w:val="28"/>
        </w:rPr>
        <w:t>2.3. Первичная профсоюзная организация осуществляет иные виды деятельности, вытекающие из норм Устава профсоюза и не противоречащие законодательству Российской Федерации.</w:t>
      </w:r>
    </w:p>
    <w:p w14:paraId="264BBDBB" w14:textId="77777777" w:rsidR="002E05D7" w:rsidRPr="00376ACC" w:rsidRDefault="00B551D4" w:rsidP="00376ACC">
      <w:pPr>
        <w:pStyle w:val="3"/>
        <w:spacing w:before="0" w:beforeAutospacing="0" w:after="0"/>
        <w:jc w:val="center"/>
        <w:divId w:val="1295142221"/>
        <w:rPr>
          <w:rFonts w:eastAsia="Times New Roman"/>
          <w:color w:val="1E2120"/>
        </w:rPr>
      </w:pPr>
      <w:r w:rsidRPr="00376ACC">
        <w:rPr>
          <w:rFonts w:eastAsia="Times New Roman"/>
          <w:color w:val="1E2120"/>
        </w:rPr>
        <w:t>3. Структура и организационные основы деятельности Профсоюза ДОУ</w:t>
      </w:r>
    </w:p>
    <w:p w14:paraId="42BA69D4" w14:textId="0686AC8F" w:rsidR="002E05D7" w:rsidRPr="00376ACC" w:rsidRDefault="000D3C60" w:rsidP="00376ACC">
      <w:pPr>
        <w:pStyle w:val="a7"/>
        <w:spacing w:before="0" w:beforeAutospacing="0" w:after="0" w:line="360" w:lineRule="atLeast"/>
        <w:jc w:val="both"/>
        <w:divId w:val="1295142221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B551D4" w:rsidRPr="00CB6AD4">
        <w:rPr>
          <w:color w:val="1E2120"/>
          <w:sz w:val="28"/>
          <w:szCs w:val="28"/>
        </w:rPr>
        <w:t>3.1. В соответствии с Уставом первичная профсоюзная организация ДОУ самостоятельно решает вопросы своей организационной структуры. В Профсоюзе могут создаваться профсоюзные группы, вводиться, по мере необходимости, другие структурные звенья.</w:t>
      </w:r>
      <w:r w:rsidR="00B551D4" w:rsidRPr="00CB6AD4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B551D4" w:rsidRPr="00CB6AD4">
        <w:rPr>
          <w:color w:val="1E2120"/>
          <w:sz w:val="28"/>
          <w:szCs w:val="28"/>
        </w:rPr>
        <w:t>3.2. Для более полного выражения, реализации и защиты интересов членов Профсоюза, представляющих различные профессиональные группы, в структуре первичной профсоюзной организации могут создаваться профсоюзные группы.</w:t>
      </w:r>
      <w:r w:rsidR="00B551D4" w:rsidRPr="00CB6AD4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B551D4" w:rsidRPr="00CB6AD4">
        <w:rPr>
          <w:color w:val="1E2120"/>
          <w:sz w:val="28"/>
          <w:szCs w:val="28"/>
        </w:rPr>
        <w:t>3.3. Руководство первичной профсоюзной организации дошкольного образовательного учреждения осуществляется на принципах коллегиальности и самоуправления.</w:t>
      </w:r>
      <w:r w:rsidR="00B551D4" w:rsidRPr="00CB6AD4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B551D4" w:rsidRPr="00CB6AD4">
        <w:rPr>
          <w:color w:val="1E2120"/>
          <w:sz w:val="28"/>
          <w:szCs w:val="28"/>
        </w:rPr>
        <w:t>3.4. Деятельность профсоюзной организации определяется планами работы, решениями профсоюзных собраний и выборных органов вышестоящих организаций профсоюза.</w:t>
      </w:r>
      <w:r w:rsidR="00B551D4" w:rsidRPr="00CB6AD4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lastRenderedPageBreak/>
        <w:t xml:space="preserve">          </w:t>
      </w:r>
      <w:r w:rsidR="00B551D4" w:rsidRPr="00CB6AD4">
        <w:rPr>
          <w:color w:val="1E2120"/>
          <w:sz w:val="28"/>
          <w:szCs w:val="28"/>
        </w:rPr>
        <w:t xml:space="preserve">3.5. </w:t>
      </w:r>
      <w:ins w:id="2" w:author="Unknown">
        <w:r w:rsidR="00B551D4" w:rsidRPr="00376ACC">
          <w:rPr>
            <w:color w:val="1E2120"/>
            <w:sz w:val="28"/>
            <w:szCs w:val="28"/>
          </w:rPr>
          <w:t>В первичной профсоюзной организации ДОУ реализуется единый уставной порядок приема в Профсоюз и выхода из Профсоюза:</w:t>
        </w:r>
      </w:ins>
    </w:p>
    <w:p w14:paraId="047ABB04" w14:textId="77777777" w:rsidR="002E05D7" w:rsidRPr="00CB6AD4" w:rsidRDefault="00B551D4" w:rsidP="000D3C60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t>прием в Профсоюз осуществляется по личному заявлению работника, поданному в профсоюзный комитет первичной профсоюзной организации ДОУ, при этом дата приема в Профсоюз исчисляется со дня подачи заявления;</w:t>
      </w:r>
    </w:p>
    <w:p w14:paraId="7365497D" w14:textId="77777777" w:rsidR="002E05D7" w:rsidRPr="00CB6AD4" w:rsidRDefault="00B551D4" w:rsidP="000D3C60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t>одновременно с заявлением о вступлении в Профсоюз вступающий подает заявление заведующему ДОУ о безналичной уплате членского профсоюзного взноса;</w:t>
      </w:r>
    </w:p>
    <w:p w14:paraId="0FC133BA" w14:textId="77777777" w:rsidR="002E05D7" w:rsidRPr="00CB6AD4" w:rsidRDefault="00B551D4" w:rsidP="000D3C60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t>работнику, принятому в первичную профсоюзную организацию, выдается членский билет единого образца, который хранится у члена Профсоюза.</w:t>
      </w:r>
    </w:p>
    <w:p w14:paraId="01EA2F08" w14:textId="77777777" w:rsidR="002E05D7" w:rsidRPr="00CB6AD4" w:rsidRDefault="00B551D4" w:rsidP="000D3C60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t>член Профсоюза не может одновременно состоять в других профсоюзах по основному месту работы;</w:t>
      </w:r>
    </w:p>
    <w:p w14:paraId="101AEBD3" w14:textId="77777777" w:rsidR="002E05D7" w:rsidRPr="00CB6AD4" w:rsidRDefault="00B551D4" w:rsidP="000D3C60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t>член профсоюзной организации вправе выйти из Профсоюза, подав письменное заявление в профсоюзный комитет первичной профсоюзной организации ДОУ.</w:t>
      </w:r>
    </w:p>
    <w:p w14:paraId="73D5ADAE" w14:textId="77777777" w:rsidR="002E05D7" w:rsidRPr="00CB6AD4" w:rsidRDefault="00B551D4" w:rsidP="000D3C60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t>заявление регистрируется в профсоюзном комитете в день его подачи, при этом дата подачи заявления считается датой прекращения членства в первичной профсоюзной организации.</w:t>
      </w:r>
    </w:p>
    <w:p w14:paraId="6774ED9C" w14:textId="77777777" w:rsidR="002E05D7" w:rsidRPr="00CB6AD4" w:rsidRDefault="00B551D4" w:rsidP="000D3C60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t>лицо, выбывшее из Профсоюза, подает письменное заявление заведующему детским садом о прекращении взимания с него членского профсоюзного взноса;</w:t>
      </w:r>
    </w:p>
    <w:p w14:paraId="0BCC6E30" w14:textId="77777777" w:rsidR="002E05D7" w:rsidRPr="00CB6AD4" w:rsidRDefault="00B551D4" w:rsidP="00376ACC">
      <w:pPr>
        <w:numPr>
          <w:ilvl w:val="0"/>
          <w:numId w:val="5"/>
        </w:numPr>
        <w:spacing w:line="360" w:lineRule="atLeast"/>
        <w:ind w:left="945"/>
        <w:jc w:val="both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t>исключение из членов профсоюза производится на условиях и в порядке, установленном Уставом Профсоюза, оформляется протоколом профсоюзного комитета.</w:t>
      </w:r>
    </w:p>
    <w:p w14:paraId="3CABEC39" w14:textId="520A3F27" w:rsidR="002E05D7" w:rsidRPr="00376ACC" w:rsidRDefault="000D3C60" w:rsidP="00376ACC">
      <w:pPr>
        <w:pStyle w:val="a7"/>
        <w:spacing w:before="0" w:beforeAutospacing="0" w:after="0" w:line="360" w:lineRule="atLeast"/>
        <w:jc w:val="both"/>
        <w:divId w:val="1295142221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B551D4" w:rsidRPr="00CB6AD4">
        <w:rPr>
          <w:color w:val="1E2120"/>
          <w:sz w:val="28"/>
          <w:szCs w:val="28"/>
        </w:rPr>
        <w:t>3.6. Учет членов Профсоюза в ДОУ осуществляется в форме списка, составленного в алфавитном порядке, с указанием даты вступления в профсоюз, должности, порядка уплаты профсоюзного взноса, выполняемой профсоюзной работы, профсоюзных, отраслевых и государственных наград.</w:t>
      </w:r>
      <w:r w:rsidR="00B551D4" w:rsidRPr="00CB6AD4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B551D4" w:rsidRPr="00CB6AD4">
        <w:rPr>
          <w:color w:val="1E2120"/>
          <w:sz w:val="28"/>
          <w:szCs w:val="28"/>
        </w:rPr>
        <w:t>3.7. Вступительный и членский профсоюзные взносы взимаются как в форме безналичной уплаты в порядке и на условиях, определенных в соответствии со ст. 28 Федерального закона «О профессиональных союзах, их правах и гарантиях деятельности», коллективным договором ДОУ, так и по ведомости установленного образца.</w:t>
      </w:r>
      <w:r w:rsidR="00B551D4" w:rsidRPr="00CB6AD4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B551D4" w:rsidRPr="00CB6AD4">
        <w:rPr>
          <w:color w:val="1E2120"/>
          <w:sz w:val="28"/>
          <w:szCs w:val="28"/>
        </w:rPr>
        <w:t>3.8. Порядок и условия предоставления члену Профсоюза льгот, действующих в первичной профсоюзной организации дошкольного образовательного учреждения, устанавливаются профсоюзным комитетом с учетом стажа профсоюзного членства.</w:t>
      </w:r>
      <w:r w:rsidR="00B551D4" w:rsidRPr="00CB6AD4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B551D4" w:rsidRPr="00CB6AD4">
        <w:rPr>
          <w:color w:val="1E2120"/>
          <w:sz w:val="28"/>
          <w:szCs w:val="28"/>
        </w:rPr>
        <w:t xml:space="preserve">3.9. </w:t>
      </w:r>
      <w:ins w:id="3" w:author="Unknown">
        <w:r w:rsidR="00B551D4" w:rsidRPr="00376ACC">
          <w:rPr>
            <w:color w:val="1E2120"/>
            <w:sz w:val="28"/>
            <w:szCs w:val="28"/>
          </w:rPr>
          <w:t>Отчеты и выборы профсоюзных органов в первичной профсоюзной организации ДОУ проводятся в следующие сроки:</w:t>
        </w:r>
      </w:ins>
    </w:p>
    <w:p w14:paraId="2A9216CF" w14:textId="77777777" w:rsidR="002E05D7" w:rsidRPr="00CB6AD4" w:rsidRDefault="00B551D4" w:rsidP="000D3C60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lastRenderedPageBreak/>
        <w:t>профсоюзного комитета - один раз в 2-3 года;</w:t>
      </w:r>
    </w:p>
    <w:p w14:paraId="4181BD58" w14:textId="77777777" w:rsidR="002E05D7" w:rsidRPr="00CB6AD4" w:rsidRDefault="00B551D4" w:rsidP="000D3C60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t>ревизионной комиссии - один раз в 2-3 года;</w:t>
      </w:r>
    </w:p>
    <w:p w14:paraId="2949B103" w14:textId="77777777" w:rsidR="002E05D7" w:rsidRPr="00CB6AD4" w:rsidRDefault="00B551D4" w:rsidP="000D3C60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t>председателя первичной профсоюзной организации - один раз в 2-3 года;</w:t>
      </w:r>
    </w:p>
    <w:p w14:paraId="0B1883FA" w14:textId="77777777" w:rsidR="002E05D7" w:rsidRPr="00CB6AD4" w:rsidRDefault="00B551D4" w:rsidP="00376ACC">
      <w:pPr>
        <w:numPr>
          <w:ilvl w:val="0"/>
          <w:numId w:val="6"/>
        </w:numPr>
        <w:spacing w:line="360" w:lineRule="atLeast"/>
        <w:ind w:left="945"/>
        <w:jc w:val="both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t>профгрупорга - один раз в год (при наличии профсоюзных групп в структуре профсоюзной организации).</w:t>
      </w:r>
    </w:p>
    <w:p w14:paraId="468BD706" w14:textId="5C4F50CE" w:rsidR="002E05D7" w:rsidRDefault="000D3C60" w:rsidP="00376ACC">
      <w:pPr>
        <w:pStyle w:val="a7"/>
        <w:spacing w:before="0" w:beforeAutospacing="0" w:after="0" w:line="360" w:lineRule="atLeast"/>
        <w:jc w:val="both"/>
        <w:divId w:val="1295142221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B551D4" w:rsidRPr="00CB6AD4">
        <w:rPr>
          <w:color w:val="1E2120"/>
          <w:sz w:val="28"/>
          <w:szCs w:val="28"/>
        </w:rPr>
        <w:t>3.10. Первичная профсоюзная организация проводит мероприятия, заседания профкома, собрания с учетом режима работы дошкольного образовательного учреждения.</w:t>
      </w:r>
    </w:p>
    <w:p w14:paraId="69DBD4D0" w14:textId="77777777" w:rsidR="00376ACC" w:rsidRPr="00CB6AD4" w:rsidRDefault="00376ACC" w:rsidP="00376ACC">
      <w:pPr>
        <w:pStyle w:val="a7"/>
        <w:spacing w:before="0" w:beforeAutospacing="0" w:after="0" w:line="360" w:lineRule="atLeast"/>
        <w:jc w:val="both"/>
        <w:divId w:val="1295142221"/>
        <w:rPr>
          <w:color w:val="1E2120"/>
          <w:sz w:val="28"/>
          <w:szCs w:val="28"/>
        </w:rPr>
      </w:pPr>
    </w:p>
    <w:p w14:paraId="06BC61D8" w14:textId="77777777" w:rsidR="002E05D7" w:rsidRPr="00376ACC" w:rsidRDefault="00B551D4" w:rsidP="00376ACC">
      <w:pPr>
        <w:pStyle w:val="3"/>
        <w:spacing w:before="0" w:beforeAutospacing="0" w:after="0"/>
        <w:jc w:val="center"/>
        <w:divId w:val="1295142221"/>
        <w:rPr>
          <w:rFonts w:eastAsia="Times New Roman"/>
          <w:color w:val="1E2120"/>
        </w:rPr>
      </w:pPr>
      <w:r w:rsidRPr="00376ACC">
        <w:rPr>
          <w:rFonts w:eastAsia="Times New Roman"/>
          <w:color w:val="1E2120"/>
        </w:rPr>
        <w:t>4. Органы первичной организации профсоюза ДОУ</w:t>
      </w:r>
    </w:p>
    <w:p w14:paraId="04023CF7" w14:textId="553D7354" w:rsidR="002E05D7" w:rsidRPr="00CB6AD4" w:rsidRDefault="000D3C60" w:rsidP="00376ACC">
      <w:pPr>
        <w:pStyle w:val="a7"/>
        <w:spacing w:before="0" w:beforeAutospacing="0" w:after="0" w:line="360" w:lineRule="atLeast"/>
        <w:jc w:val="both"/>
        <w:divId w:val="1295142221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B551D4" w:rsidRPr="00CB6AD4">
        <w:rPr>
          <w:color w:val="1E2120"/>
          <w:sz w:val="28"/>
          <w:szCs w:val="28"/>
        </w:rPr>
        <w:t>4.1. Руководящими органами первичной профсоюзной организации ДОУ являются профсоюзное собрание, профсоюзный комитет (профком), председатель первичной организации профсоюза.</w:t>
      </w:r>
      <w:r w:rsidR="00B551D4" w:rsidRPr="00CB6AD4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B551D4" w:rsidRPr="00CB6AD4">
        <w:rPr>
          <w:color w:val="1E2120"/>
          <w:sz w:val="28"/>
          <w:szCs w:val="28"/>
        </w:rPr>
        <w:t>4.2. Контрольно-ревизионным органом Профсоюза является ревизионная комиссия первичной профсоюзной организации ДОУ (далее - Ревизионная комиссия).</w:t>
      </w:r>
      <w:r w:rsidR="00B551D4" w:rsidRPr="00CB6AD4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B551D4" w:rsidRPr="00CB6AD4">
        <w:rPr>
          <w:color w:val="1E2120"/>
          <w:sz w:val="28"/>
          <w:szCs w:val="28"/>
        </w:rPr>
        <w:t>4.3. Количественный состав постоянно действующих выборных органов профсоюзной организации и форма их избрания определяются собранием.</w:t>
      </w:r>
      <w:r w:rsidR="00B551D4" w:rsidRPr="00CB6AD4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B551D4" w:rsidRPr="00CB6AD4">
        <w:rPr>
          <w:color w:val="1E2120"/>
          <w:sz w:val="28"/>
          <w:szCs w:val="28"/>
        </w:rPr>
        <w:t>4.4. Высшим руководящим органом первичной профсоюзной организации дошкольного образовательного учреждения является собрание, которое созывается по мере необходимости, но не реже одного раза в 3 - 4 месяца.</w:t>
      </w:r>
      <w:r w:rsidR="00B551D4" w:rsidRPr="00CB6AD4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B551D4" w:rsidRPr="00CB6AD4">
        <w:rPr>
          <w:color w:val="1E2120"/>
          <w:sz w:val="28"/>
          <w:szCs w:val="28"/>
        </w:rPr>
        <w:t>4.5</w:t>
      </w:r>
      <w:r w:rsidR="00B551D4" w:rsidRPr="00376ACC">
        <w:rPr>
          <w:color w:val="1E2120"/>
          <w:sz w:val="28"/>
          <w:szCs w:val="28"/>
        </w:rPr>
        <w:t xml:space="preserve">. </w:t>
      </w:r>
      <w:ins w:id="4" w:author="Unknown">
        <w:r w:rsidR="00B551D4" w:rsidRPr="00376ACC">
          <w:rPr>
            <w:color w:val="1E2120"/>
            <w:sz w:val="28"/>
            <w:szCs w:val="28"/>
          </w:rPr>
          <w:t>Собрание:</w:t>
        </w:r>
      </w:ins>
    </w:p>
    <w:p w14:paraId="64E98A9F" w14:textId="77777777" w:rsidR="002E05D7" w:rsidRPr="00CB6AD4" w:rsidRDefault="00B551D4" w:rsidP="00376ACC">
      <w:pPr>
        <w:numPr>
          <w:ilvl w:val="0"/>
          <w:numId w:val="7"/>
        </w:numPr>
        <w:spacing w:line="360" w:lineRule="atLeast"/>
        <w:ind w:left="945"/>
        <w:jc w:val="both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t>принимает Положение о первичной профсоюзной организации в ДОУ, вносит в него изменения и дополнения;</w:t>
      </w:r>
    </w:p>
    <w:p w14:paraId="6E77ED1F" w14:textId="77777777" w:rsidR="002E05D7" w:rsidRPr="00CB6AD4" w:rsidRDefault="00B551D4" w:rsidP="00376ACC">
      <w:pPr>
        <w:numPr>
          <w:ilvl w:val="0"/>
          <w:numId w:val="7"/>
        </w:numPr>
        <w:spacing w:line="360" w:lineRule="atLeast"/>
        <w:ind w:left="945"/>
        <w:jc w:val="both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t>определяет и реализует приоритетные направления деятельности профсоюзной организации на предстоящий период, вытекающие из уставных целей и задач профсоюза, решений выборных профсоюзных органов;</w:t>
      </w:r>
    </w:p>
    <w:p w14:paraId="09D0A5AB" w14:textId="77777777" w:rsidR="002E05D7" w:rsidRPr="00CB6AD4" w:rsidRDefault="00B551D4" w:rsidP="000D3C60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t>формирует предложения и требования к заведующему, соответствующим органам местного самоуправления об улучшении условий труда, социально-экономического положения и уровня жизни педагогических и других работников дошкольного образовательного учреждения;</w:t>
      </w:r>
    </w:p>
    <w:p w14:paraId="247037B6" w14:textId="77777777" w:rsidR="002E05D7" w:rsidRPr="00CB6AD4" w:rsidRDefault="00B551D4" w:rsidP="000D3C60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t>принимает решения о выдвижении коллективных требований, проведении или участии в профсоюзных акциях по защите социально – трудовых прав и профессиональных интересов членов Профсоюза;</w:t>
      </w:r>
    </w:p>
    <w:p w14:paraId="00160981" w14:textId="77777777" w:rsidR="002E05D7" w:rsidRPr="00CB6AD4" w:rsidRDefault="00B551D4" w:rsidP="000D3C60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t>принимает решение об организации коллективных действий, в том числе забастовки в случае возникновения коллективного трудового спора;</w:t>
      </w:r>
    </w:p>
    <w:p w14:paraId="687738CE" w14:textId="77777777" w:rsidR="002E05D7" w:rsidRPr="00CB6AD4" w:rsidRDefault="00B551D4" w:rsidP="000D3C60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t>заслушивает отчет и дает оценку деятельности профсоюзному комитету;</w:t>
      </w:r>
    </w:p>
    <w:p w14:paraId="40CB37B7" w14:textId="77777777" w:rsidR="002E05D7" w:rsidRPr="00CB6AD4" w:rsidRDefault="00B551D4" w:rsidP="000D3C60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t>заслушивает и утверждает отчет ревизионной комиссии;</w:t>
      </w:r>
    </w:p>
    <w:p w14:paraId="4F2538C7" w14:textId="77777777" w:rsidR="002E05D7" w:rsidRPr="00CB6AD4" w:rsidRDefault="00B551D4" w:rsidP="000D3C60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t>избирает и освобождает председателя первичной профсоюзной организации;</w:t>
      </w:r>
    </w:p>
    <w:p w14:paraId="62000734" w14:textId="77777777" w:rsidR="002E05D7" w:rsidRPr="00CB6AD4" w:rsidRDefault="00B551D4" w:rsidP="000D3C60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lastRenderedPageBreak/>
        <w:t>избирает казначея профсоюзной организации;</w:t>
      </w:r>
    </w:p>
    <w:p w14:paraId="362138B9" w14:textId="77777777" w:rsidR="002E05D7" w:rsidRPr="00CB6AD4" w:rsidRDefault="00B551D4" w:rsidP="000D3C60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t>утверждает количественный и избирает персональный состав профсоюзного комитета и ревизионной комиссии первичной профсоюзной организации детского сада;</w:t>
      </w:r>
    </w:p>
    <w:p w14:paraId="3389DB16" w14:textId="77777777" w:rsidR="002E05D7" w:rsidRPr="00CB6AD4" w:rsidRDefault="00B551D4" w:rsidP="000D3C60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t>избирает делегатов на конференцию соответствующей территориальной организации профсоюза, делегирует своих представителей в состав территориального комитета (совета) профсоюза;</w:t>
      </w:r>
    </w:p>
    <w:p w14:paraId="4AA6B894" w14:textId="77777777" w:rsidR="002E05D7" w:rsidRPr="00CB6AD4" w:rsidRDefault="00B551D4" w:rsidP="000D3C60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t>принимает решение реорганизации, прекращении деятельности или ликвидации профсоюзной организации ДОУ в установленном Уставом профсоюза порядке;</w:t>
      </w:r>
    </w:p>
    <w:p w14:paraId="7903DA95" w14:textId="77777777" w:rsidR="002E05D7" w:rsidRPr="00CB6AD4" w:rsidRDefault="00B551D4" w:rsidP="000D3C60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t>утверждает смету доходов и расходов профсоюзной организации первичной профсоюзной организации;</w:t>
      </w:r>
    </w:p>
    <w:p w14:paraId="23E577A6" w14:textId="77777777" w:rsidR="002E05D7" w:rsidRPr="00CB6AD4" w:rsidRDefault="00B551D4" w:rsidP="00376ACC">
      <w:pPr>
        <w:numPr>
          <w:ilvl w:val="0"/>
          <w:numId w:val="7"/>
        </w:numPr>
        <w:spacing w:line="360" w:lineRule="atLeast"/>
        <w:ind w:left="945"/>
        <w:jc w:val="both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t>решает иные вопросы, вытекающие из уставных целей и задач Профсоюза, в пределах своих полномочий.</w:t>
      </w:r>
    </w:p>
    <w:p w14:paraId="352BD5F9" w14:textId="2652F070" w:rsidR="002E05D7" w:rsidRPr="00376ACC" w:rsidRDefault="000D3C60" w:rsidP="00376ACC">
      <w:pPr>
        <w:pStyle w:val="a7"/>
        <w:spacing w:before="0" w:beforeAutospacing="0" w:after="0" w:line="360" w:lineRule="atLeast"/>
        <w:jc w:val="both"/>
        <w:divId w:val="1295142221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B551D4" w:rsidRPr="00CB6AD4">
        <w:rPr>
          <w:color w:val="1E2120"/>
          <w:sz w:val="28"/>
          <w:szCs w:val="28"/>
        </w:rPr>
        <w:t>4.6. Собрание может делегировать отдельные свои полномочия профсоюзному комитету.</w:t>
      </w:r>
      <w:r w:rsidR="00B551D4" w:rsidRPr="00CB6AD4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B551D4" w:rsidRPr="00CB6AD4">
        <w:rPr>
          <w:color w:val="1E2120"/>
          <w:sz w:val="28"/>
          <w:szCs w:val="28"/>
        </w:rPr>
        <w:t>4.7. Собрание не вправе принимать решения по вопросам, входящим в компетенцию выборных органов вышестоящих территориальных организаций профсоюза.</w:t>
      </w:r>
      <w:r w:rsidR="00B551D4" w:rsidRPr="00CB6AD4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B551D4" w:rsidRPr="00CB6AD4">
        <w:rPr>
          <w:color w:val="1E2120"/>
          <w:sz w:val="28"/>
          <w:szCs w:val="28"/>
        </w:rPr>
        <w:t>4.8. Профсоюзное собрание созывается профсоюзным комитетом и проводится по мере необходимости, но не реже одного раза в три месяца. Порядок созыва и вопросы, выносимые на обсуждение собрания, определяются профсоюзным комитетом. Регламент работы собрания устанавливается собранием.</w:t>
      </w:r>
      <w:r w:rsidR="00B551D4" w:rsidRPr="00CB6AD4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B551D4" w:rsidRPr="00CB6AD4">
        <w:rPr>
          <w:color w:val="1E2120"/>
          <w:sz w:val="28"/>
          <w:szCs w:val="28"/>
        </w:rPr>
        <w:t>4.9. Собрание считается правомочным (имеет кворум) при участии в нем более половины членов Профсоюза, состоящих на профсоюзном учете.</w:t>
      </w:r>
      <w:r w:rsidR="00B551D4" w:rsidRPr="00CB6AD4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B551D4" w:rsidRPr="00CB6AD4">
        <w:rPr>
          <w:color w:val="1E2120"/>
          <w:sz w:val="28"/>
          <w:szCs w:val="28"/>
        </w:rPr>
        <w:t>4.10. Регламент и форма голосования (открытое, тайное) определяются Профсоюзным собранием. Решение собрания принимается в форме постановления. Решение Профсоюзного собрания считается принятым, если за него проголосовало более половины членов Профсоюза, принимающих участие в голосовании, при наличии кворума, если иное не предусмотрено Положением первичной профсоюзной организации работников ДОУ.</w:t>
      </w:r>
      <w:r w:rsidR="00B551D4" w:rsidRPr="00CB6AD4">
        <w:rPr>
          <w:color w:val="1E2120"/>
          <w:sz w:val="28"/>
          <w:szCs w:val="28"/>
        </w:rPr>
        <w:br/>
      </w:r>
      <w:r w:rsidR="001D5606">
        <w:rPr>
          <w:color w:val="1E2120"/>
          <w:sz w:val="28"/>
          <w:szCs w:val="28"/>
        </w:rPr>
        <w:t xml:space="preserve">          </w:t>
      </w:r>
      <w:r w:rsidR="00B551D4" w:rsidRPr="00CB6AD4">
        <w:rPr>
          <w:color w:val="1E2120"/>
          <w:sz w:val="28"/>
          <w:szCs w:val="28"/>
        </w:rPr>
        <w:t>4.11. Собрание не вправе принимать решения по вопросам, относящимся к компетенции выборных профсоюзных органов вышестоящих организаций Профсоюза.</w:t>
      </w:r>
      <w:r w:rsidR="00B551D4" w:rsidRPr="00CB6AD4">
        <w:rPr>
          <w:color w:val="1E2120"/>
          <w:sz w:val="28"/>
          <w:szCs w:val="28"/>
        </w:rPr>
        <w:br/>
      </w:r>
      <w:r w:rsidR="001D5606">
        <w:rPr>
          <w:color w:val="1E2120"/>
          <w:sz w:val="28"/>
          <w:szCs w:val="28"/>
        </w:rPr>
        <w:t xml:space="preserve">          </w:t>
      </w:r>
      <w:r w:rsidR="00B551D4" w:rsidRPr="00CB6AD4">
        <w:rPr>
          <w:color w:val="1E2120"/>
          <w:sz w:val="28"/>
          <w:szCs w:val="28"/>
        </w:rPr>
        <w:t>4.12. Внеочередное профсоюзное собрание созывается по решению профсоюзного комитета, письменному требованию не менее 1/3 членов профсоюза, состоящих на учете в профсоюзной организации ДОУ, или по требованию выборного органа соответствующей вышестоящей территориальной организации профсоюза.</w:t>
      </w:r>
      <w:r w:rsidR="00B551D4" w:rsidRPr="00CB6AD4">
        <w:rPr>
          <w:color w:val="1E2120"/>
          <w:sz w:val="28"/>
          <w:szCs w:val="28"/>
        </w:rPr>
        <w:br/>
      </w:r>
      <w:r w:rsidR="001D5606">
        <w:rPr>
          <w:color w:val="1E2120"/>
          <w:sz w:val="28"/>
          <w:szCs w:val="28"/>
        </w:rPr>
        <w:t xml:space="preserve">          </w:t>
      </w:r>
      <w:r w:rsidR="00B551D4" w:rsidRPr="00CB6AD4">
        <w:rPr>
          <w:color w:val="1E2120"/>
          <w:sz w:val="28"/>
          <w:szCs w:val="28"/>
        </w:rPr>
        <w:t>4.13. Дата проведения внеочередного собрания первичной профсоюзной организации сообщается членам профсоюза не менее чем за 15 дней.</w:t>
      </w:r>
      <w:r w:rsidR="00B551D4" w:rsidRPr="00CB6AD4">
        <w:rPr>
          <w:color w:val="1E2120"/>
          <w:sz w:val="28"/>
          <w:szCs w:val="28"/>
        </w:rPr>
        <w:br/>
      </w:r>
      <w:r w:rsidR="001D5606">
        <w:rPr>
          <w:color w:val="1E2120"/>
          <w:sz w:val="28"/>
          <w:szCs w:val="28"/>
        </w:rPr>
        <w:lastRenderedPageBreak/>
        <w:t xml:space="preserve">          </w:t>
      </w:r>
      <w:r w:rsidR="00B551D4" w:rsidRPr="00CB6AD4">
        <w:rPr>
          <w:color w:val="1E2120"/>
          <w:sz w:val="28"/>
          <w:szCs w:val="28"/>
        </w:rPr>
        <w:t>4.14. Отчетно-выборное профсоюзное собрание проводится не реже 1 раза в 3 года в сроки и порядке, определяемом выборным органом соответствующей территориальной организации Профсоюза.</w:t>
      </w:r>
      <w:r w:rsidR="00B551D4" w:rsidRPr="00CB6AD4">
        <w:rPr>
          <w:color w:val="1E2120"/>
          <w:sz w:val="28"/>
          <w:szCs w:val="28"/>
        </w:rPr>
        <w:br/>
      </w:r>
      <w:r w:rsidR="001D5606">
        <w:rPr>
          <w:color w:val="1E2120"/>
          <w:sz w:val="28"/>
          <w:szCs w:val="28"/>
        </w:rPr>
        <w:t xml:space="preserve">          </w:t>
      </w:r>
      <w:r w:rsidR="00B551D4" w:rsidRPr="00CB6AD4">
        <w:rPr>
          <w:color w:val="1E2120"/>
          <w:sz w:val="28"/>
          <w:szCs w:val="28"/>
        </w:rPr>
        <w:t>4.15. Основанием для проведения досрочных выборов, досрочного прекращения полномочий профсоюзного комитета, председателя первичной профсоюзной организации ДОУ может стать нарушение действующего законодательства и (или) Устава Профсоюза.</w:t>
      </w:r>
      <w:r w:rsidR="00B551D4" w:rsidRPr="00CB6AD4">
        <w:rPr>
          <w:color w:val="1E2120"/>
          <w:sz w:val="28"/>
          <w:szCs w:val="28"/>
        </w:rPr>
        <w:br/>
      </w:r>
      <w:r w:rsidR="001D5606">
        <w:rPr>
          <w:color w:val="1E2120"/>
          <w:sz w:val="28"/>
          <w:szCs w:val="28"/>
        </w:rPr>
        <w:t xml:space="preserve">          </w:t>
      </w:r>
      <w:r w:rsidR="00B551D4" w:rsidRPr="00CB6AD4">
        <w:rPr>
          <w:color w:val="1E2120"/>
          <w:sz w:val="28"/>
          <w:szCs w:val="28"/>
        </w:rPr>
        <w:t>4.16. В период между собраниями, постоянно действующими руководящими органами профсоюзной организации являются профсоюзный комитет и председатель первичной профсоюзной организации. Срок полномочий профсоюзного комитета 2-3 года.</w:t>
      </w:r>
      <w:r w:rsidR="00B551D4" w:rsidRPr="00CB6AD4">
        <w:rPr>
          <w:color w:val="1E2120"/>
          <w:sz w:val="28"/>
          <w:szCs w:val="28"/>
        </w:rPr>
        <w:br/>
      </w:r>
      <w:r w:rsidR="001D5606">
        <w:rPr>
          <w:color w:val="1E2120"/>
          <w:sz w:val="28"/>
          <w:szCs w:val="28"/>
        </w:rPr>
        <w:t xml:space="preserve">          </w:t>
      </w:r>
      <w:r w:rsidR="00B551D4" w:rsidRPr="00CB6AD4">
        <w:rPr>
          <w:color w:val="1E2120"/>
          <w:sz w:val="28"/>
          <w:szCs w:val="28"/>
        </w:rPr>
        <w:t xml:space="preserve">4.17. </w:t>
      </w:r>
      <w:ins w:id="5" w:author="Unknown">
        <w:r w:rsidR="00B551D4" w:rsidRPr="00376ACC">
          <w:rPr>
            <w:color w:val="1E2120"/>
            <w:sz w:val="28"/>
            <w:szCs w:val="28"/>
          </w:rPr>
          <w:t>Профсоюзный комитет (профком) ДОУ:</w:t>
        </w:r>
      </w:ins>
    </w:p>
    <w:p w14:paraId="6DBC93E9" w14:textId="77777777" w:rsidR="002E05D7" w:rsidRPr="00CB6AD4" w:rsidRDefault="00B551D4" w:rsidP="000D3C60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t>осуществляет руководство и текущую деятельность первичной профсоюзной организации дошкольного образовательного учреждения в период между собраниями, обеспечивает выполнение решений выборных профсоюзных органов соответствующих вышестоящих территориальных организаций Профсоюза;</w:t>
      </w:r>
    </w:p>
    <w:p w14:paraId="76834568" w14:textId="77777777" w:rsidR="002E05D7" w:rsidRPr="00CB6AD4" w:rsidRDefault="00B551D4" w:rsidP="000D3C60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t>созывает профсоюзные собрания;</w:t>
      </w:r>
    </w:p>
    <w:p w14:paraId="250A990D" w14:textId="77777777" w:rsidR="002E05D7" w:rsidRPr="00CB6AD4" w:rsidRDefault="00B551D4" w:rsidP="000D3C60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t>выражает, представляет и защищает социально-трудовые права и профессиональные интересы членов профсоюза в отношениях с администрацией ДОУ (уполномоченными лицами), а также в органах местного самоуправления;</w:t>
      </w:r>
    </w:p>
    <w:p w14:paraId="229E3B5A" w14:textId="77777777" w:rsidR="002E05D7" w:rsidRPr="00CB6AD4" w:rsidRDefault="00B551D4" w:rsidP="000D3C60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t>является полномочным органом профсоюза при ведении коллективных переговоров с администрацией ДОУ и заключении от имени трудового коллектива коллективного договора, а также при регулировании трудовых и иных социально-экономических отношений, предусмотренных законодательством Российской Федерации;</w:t>
      </w:r>
    </w:p>
    <w:p w14:paraId="2B57A4F1" w14:textId="77777777" w:rsidR="002E05D7" w:rsidRPr="00CB6AD4" w:rsidRDefault="00B551D4" w:rsidP="000D3C60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t>ведет сбор предложений членов профсоюза по проекту коллективного договора, доводит разработанный им проект до членов профсоюза, организует его обсуждение;</w:t>
      </w:r>
    </w:p>
    <w:p w14:paraId="5C5F82B2" w14:textId="77777777" w:rsidR="002E05D7" w:rsidRPr="00CB6AD4" w:rsidRDefault="00B551D4" w:rsidP="000D3C60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t>совместно с администрацией ДОУ (уполномоченными лицами) на равноправной основе образует комиссию для ведения коллективных переговоров, при необходимости - примирительную комиссию для урегулирования разногласий в ходе переговоров, оказывает экспертную, консультационную и иную помощь своим представителям на переговорах;</w:t>
      </w:r>
    </w:p>
    <w:p w14:paraId="5725DC00" w14:textId="77777777" w:rsidR="002E05D7" w:rsidRPr="00CB6AD4" w:rsidRDefault="00B551D4" w:rsidP="000D3C60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t>организует поддержку требований профсоюза в отстаивании интересов работников образования в форме собраний, митингов, пикетирования, демонстраций, а при необходимости - забастовок в установленном законодательством порядке;</w:t>
      </w:r>
    </w:p>
    <w:p w14:paraId="6275D712" w14:textId="77777777" w:rsidR="002E05D7" w:rsidRPr="00CB6AD4" w:rsidRDefault="00B551D4" w:rsidP="000D3C60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lastRenderedPageBreak/>
        <w:t>организует проведение общего собрания трудового коллектива ДОУ для принятия коллективного договора, подписывает по его поручению коллективный договор и осуществляет контроль его выполнения;</w:t>
      </w:r>
    </w:p>
    <w:p w14:paraId="5DC8BD08" w14:textId="77777777" w:rsidR="002E05D7" w:rsidRPr="00CB6AD4" w:rsidRDefault="00B551D4" w:rsidP="000D3C60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t>осуществляет контроль соблюдения в дошкольном образовательном учреждении законодательства о труде. Профком вправе требовать, чтобы в трудовые договоры (контракты) не включались условия, ухудшающие положение учителей и других работников ДОУ по сравнению с законодательством, соглашениями и коллективным договором;</w:t>
      </w:r>
    </w:p>
    <w:p w14:paraId="7908C088" w14:textId="77777777" w:rsidR="002E05D7" w:rsidRPr="00CB6AD4" w:rsidRDefault="00B551D4" w:rsidP="000D3C60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t>осуществляет контроль предоставления администрацией своевременной информации о возможных увольнениях, соблюдением установленных законодательством социальных гарантий, в случае сокращения работающих, следит за выплатой компенсаций, пособий и их индексацией;</w:t>
      </w:r>
    </w:p>
    <w:p w14:paraId="5FCF1F6F" w14:textId="77777777" w:rsidR="002E05D7" w:rsidRPr="00CB6AD4" w:rsidRDefault="00B551D4" w:rsidP="000D3C60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t>осуществляет общественный контроль соблюдения норм и правил охраны труда в ДОУ, заключает соглашение по охране труда с администрацией (уполномоченными лицами). В целях организации сотрудничества по охране труда администрации и работников в ДОУ создается совместная комиссия, в которую на паритетной основе входят представители профкома и администрации;</w:t>
      </w:r>
    </w:p>
    <w:p w14:paraId="27F5D33F" w14:textId="77777777" w:rsidR="002E05D7" w:rsidRPr="00CB6AD4" w:rsidRDefault="00B551D4" w:rsidP="000D3C60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t>обеспечивает общественный контроль правильного начисления и своевременной выплаты заработной платы, а также пособий по социальному страхованию, расходованием средств социального страхования на санаторно-курортное лечение и отдых, за распределением путевок на лечение и отдых;</w:t>
      </w:r>
    </w:p>
    <w:p w14:paraId="1CB5DD46" w14:textId="77777777" w:rsidR="002E05D7" w:rsidRPr="00CB6AD4" w:rsidRDefault="00B551D4" w:rsidP="000D3C60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t>формирует комиссии, избирает общественных инспекторов (уполномоченных) по соблюдению законодательства о труде и правил по охране труда, руководит их работой;</w:t>
      </w:r>
    </w:p>
    <w:p w14:paraId="07F6818D" w14:textId="77777777" w:rsidR="002E05D7" w:rsidRPr="00CB6AD4" w:rsidRDefault="00B551D4" w:rsidP="000D3C60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t>приглашает для обоснования и защиты интересов членов профсоюза правовую и техническую инспекции труда профсоюза, инспекции государственного надзора, службы государственной экспертизы условий труда, общественной (независимой) экспертизы, страховых врачей;</w:t>
      </w:r>
    </w:p>
    <w:p w14:paraId="16D4BDC4" w14:textId="77777777" w:rsidR="002E05D7" w:rsidRPr="00CB6AD4" w:rsidRDefault="00B551D4" w:rsidP="000D3C60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t>заслушивает сообщения администрации дошкольного образовательного учреждения о выполнении обязательств по коллективному договору, мероприятий по организации и улучшению условий труда, соблюдению норм и правил охраны труда и техники безопасности и требует устранения выявленных недостатков;</w:t>
      </w:r>
    </w:p>
    <w:p w14:paraId="7A80BCE0" w14:textId="77777777" w:rsidR="002E05D7" w:rsidRPr="00CB6AD4" w:rsidRDefault="00B551D4" w:rsidP="000D3C60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t>обращается в судебные органы с исковыми заявлениями в защиту трудовых прав членов профсоюза по их просьбе или по собственной инициативе;</w:t>
      </w:r>
    </w:p>
    <w:p w14:paraId="37DAD1D0" w14:textId="77777777" w:rsidR="002E05D7" w:rsidRPr="00CB6AD4" w:rsidRDefault="00B551D4" w:rsidP="000D3C60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t>проводит по взаимной договоренности с администрацией ДОУ совместные заседания для обсуждения актуальных для жизни трудового коллектива вопросов и координации общих усилий по их решению;</w:t>
      </w:r>
    </w:p>
    <w:p w14:paraId="60AFFCE4" w14:textId="77777777" w:rsidR="002E05D7" w:rsidRPr="00CB6AD4" w:rsidRDefault="00B551D4" w:rsidP="000D3C60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lastRenderedPageBreak/>
        <w:t>получает от администрации (уполномоченных лиц) информацию, необходимую для ведения коллективных переговоров и проверки выполнения коллективного договора;</w:t>
      </w:r>
    </w:p>
    <w:p w14:paraId="5A8598FC" w14:textId="77777777" w:rsidR="002E05D7" w:rsidRPr="00CB6AD4" w:rsidRDefault="00B551D4" w:rsidP="000D3C60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t xml:space="preserve">организует прием в профсоюз новых членов, обеспечивает учет членов первичной профсоюзной организации дошкольного образовательного учреждения; </w:t>
      </w:r>
    </w:p>
    <w:p w14:paraId="524AD370" w14:textId="77777777" w:rsidR="002E05D7" w:rsidRPr="00CB6AD4" w:rsidRDefault="00B551D4" w:rsidP="000D3C60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t>систематически информирует членов профсоюза о своей работе, деятельности выборных органов вышестоящих организаций профсоюза;</w:t>
      </w:r>
    </w:p>
    <w:p w14:paraId="1B9E4C00" w14:textId="77777777" w:rsidR="002E05D7" w:rsidRPr="00CB6AD4" w:rsidRDefault="00B551D4" w:rsidP="000D3C60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t>выявляет мнения членов профсоюза по вопросам, представляющим общий интерес, разрабатывает и сообщает точку зрения первичной профсоюзной организации по этим вопросам в соответствующую территориальную организацию профсоюза;</w:t>
      </w:r>
    </w:p>
    <w:p w14:paraId="22D66D73" w14:textId="77777777" w:rsidR="002E05D7" w:rsidRPr="00CB6AD4" w:rsidRDefault="00B551D4" w:rsidP="000D3C60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t>проводит разъяснительную работу среди членов профсоюза о правах и роли профсоюза в защите трудовых, социально-экономических прав и профессиональных интересов членов профсоюза, об их правах и льготах;</w:t>
      </w:r>
    </w:p>
    <w:p w14:paraId="17319944" w14:textId="77777777" w:rsidR="002E05D7" w:rsidRPr="00CB6AD4" w:rsidRDefault="00B551D4" w:rsidP="000D3C60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t>при необходимости рассматривает акты и принимает решения по результатам работы ревизионной комиссии первичной профсоюзной организации дошкольного образовательного учреждения;</w:t>
      </w:r>
    </w:p>
    <w:p w14:paraId="64D179ED" w14:textId="77777777" w:rsidR="002E05D7" w:rsidRPr="00CB6AD4" w:rsidRDefault="00B551D4" w:rsidP="000D3C60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t>вступает в договорные отношения с другими юридическими и физическими лицами;</w:t>
      </w:r>
    </w:p>
    <w:p w14:paraId="533F6A17" w14:textId="77777777" w:rsidR="002E05D7" w:rsidRPr="00CB6AD4" w:rsidRDefault="00B551D4" w:rsidP="000D3C60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t>обеспечивает сбор вступительных и членских профсоюзных взносов и их поступление на счет соответствующей вышестоящей территориальной организации профсоюза;</w:t>
      </w:r>
    </w:p>
    <w:p w14:paraId="42D5CAE6" w14:textId="77777777" w:rsidR="002E05D7" w:rsidRPr="00CB6AD4" w:rsidRDefault="00B551D4" w:rsidP="000D3C60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t>распоряжается финансовыми средствами первичной профсоюзной организации ДОУ в соответствии с утвержденной сметой;</w:t>
      </w:r>
    </w:p>
    <w:p w14:paraId="1ED5AB87" w14:textId="77777777" w:rsidR="002E05D7" w:rsidRPr="00CB6AD4" w:rsidRDefault="00B551D4" w:rsidP="000D3C60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t>с согласия членов профсоюза через коллективный договор или на основе соглашения с администрацией детского сада решает вопрос о безналичной уплате членских профсоюзных взносов;</w:t>
      </w:r>
    </w:p>
    <w:p w14:paraId="062228F2" w14:textId="77777777" w:rsidR="002E05D7" w:rsidRPr="00CB6AD4" w:rsidRDefault="00B551D4" w:rsidP="00376ACC">
      <w:pPr>
        <w:numPr>
          <w:ilvl w:val="0"/>
          <w:numId w:val="8"/>
        </w:numPr>
        <w:spacing w:line="360" w:lineRule="atLeast"/>
        <w:ind w:left="945"/>
        <w:jc w:val="both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t>реализует иные полномочия, в том числе делегированные ему профсоюзным собранием.</w:t>
      </w:r>
    </w:p>
    <w:p w14:paraId="678989A7" w14:textId="4CFBF752" w:rsidR="002E05D7" w:rsidRPr="00376ACC" w:rsidRDefault="001D5606" w:rsidP="00376ACC">
      <w:pPr>
        <w:pStyle w:val="a7"/>
        <w:spacing w:before="0" w:beforeAutospacing="0" w:after="0" w:line="360" w:lineRule="atLeast"/>
        <w:divId w:val="1295142221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B551D4" w:rsidRPr="00CB6AD4">
        <w:rPr>
          <w:color w:val="1E2120"/>
          <w:sz w:val="28"/>
          <w:szCs w:val="28"/>
        </w:rPr>
        <w:t>4.18. Профсоюзный комитет избирается на 3 года, подотчетен собранию и выборному органу вышестоящей территориальной организации профсоюза, обеспечивает выполнение их решений.</w:t>
      </w:r>
      <w:r w:rsidR="00B551D4" w:rsidRPr="00CB6AD4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B551D4" w:rsidRPr="00CB6AD4">
        <w:rPr>
          <w:color w:val="1E2120"/>
          <w:sz w:val="28"/>
          <w:szCs w:val="28"/>
        </w:rPr>
        <w:t>4.19. Заседания Профсоюзного комитета ДОУ проводятся по мере необходимости, но не реже 1 раза в месяц. Заседание правомочно при участии в нем не менее половины членов профсоюзного комитета. Решения принимаются большинством голосов.</w:t>
      </w:r>
      <w:r w:rsidR="00B551D4" w:rsidRPr="00CB6AD4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B551D4" w:rsidRPr="00CB6AD4">
        <w:rPr>
          <w:color w:val="1E2120"/>
          <w:sz w:val="28"/>
          <w:szCs w:val="28"/>
        </w:rPr>
        <w:t xml:space="preserve">4.20. Руководство деятельностью первичной профсоюзной организации в период между заседаниями профсоюзного комитета осуществляет председатель </w:t>
      </w:r>
      <w:r w:rsidR="00B551D4" w:rsidRPr="00CB6AD4">
        <w:rPr>
          <w:color w:val="1E2120"/>
          <w:sz w:val="28"/>
          <w:szCs w:val="28"/>
        </w:rPr>
        <w:lastRenderedPageBreak/>
        <w:t>первичной профсоюзной организации дошкольного образовательного учреждения.</w:t>
      </w:r>
      <w:r w:rsidR="00B551D4" w:rsidRPr="00CB6AD4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B551D4" w:rsidRPr="00CB6AD4">
        <w:rPr>
          <w:color w:val="1E2120"/>
          <w:sz w:val="28"/>
          <w:szCs w:val="28"/>
        </w:rPr>
        <w:t>4.21</w:t>
      </w:r>
      <w:r w:rsidR="00B551D4" w:rsidRPr="00376ACC">
        <w:rPr>
          <w:color w:val="1E2120"/>
          <w:sz w:val="28"/>
          <w:szCs w:val="28"/>
        </w:rPr>
        <w:t xml:space="preserve">. </w:t>
      </w:r>
      <w:ins w:id="6" w:author="Unknown">
        <w:r w:rsidR="00B551D4" w:rsidRPr="00376ACC">
          <w:rPr>
            <w:color w:val="1E2120"/>
            <w:sz w:val="28"/>
            <w:szCs w:val="28"/>
          </w:rPr>
          <w:t>Председатель первичной организации профсоюза:</w:t>
        </w:r>
      </w:ins>
    </w:p>
    <w:p w14:paraId="2272BF49" w14:textId="77777777" w:rsidR="002E05D7" w:rsidRPr="00CB6AD4" w:rsidRDefault="00B551D4" w:rsidP="000D3C60">
      <w:pPr>
        <w:numPr>
          <w:ilvl w:val="0"/>
          <w:numId w:val="9"/>
        </w:numPr>
        <w:spacing w:before="100" w:beforeAutospacing="1" w:after="100" w:afterAutospacing="1" w:line="360" w:lineRule="atLeast"/>
        <w:ind w:left="945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t>осуществляет без доверенности действия от имени первичной профсоюзной организации ДОУ и представляет интересы членов Профсоюза по вопросам, связанным с уставной деятельностью, перед заведующим, а также в органах управления образованием и иных организациях;</w:t>
      </w:r>
    </w:p>
    <w:p w14:paraId="2721116A" w14:textId="77777777" w:rsidR="002E05D7" w:rsidRPr="00CB6AD4" w:rsidRDefault="00B551D4" w:rsidP="000D3C60">
      <w:pPr>
        <w:numPr>
          <w:ilvl w:val="0"/>
          <w:numId w:val="9"/>
        </w:numPr>
        <w:spacing w:before="100" w:beforeAutospacing="1" w:after="100" w:afterAutospacing="1" w:line="360" w:lineRule="atLeast"/>
        <w:ind w:left="945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t>организует текущую деятельность первичной профсоюзной организации, профсоюзного комитета по выполнению уставных задач, решений руководящих органов первичной, соответствующей территориальной организации Профсоюза;</w:t>
      </w:r>
    </w:p>
    <w:p w14:paraId="3AA5C455" w14:textId="77777777" w:rsidR="002E05D7" w:rsidRPr="00CB6AD4" w:rsidRDefault="00B551D4" w:rsidP="000D3C60">
      <w:pPr>
        <w:numPr>
          <w:ilvl w:val="0"/>
          <w:numId w:val="9"/>
        </w:numPr>
        <w:spacing w:before="100" w:beforeAutospacing="1" w:after="100" w:afterAutospacing="1" w:line="360" w:lineRule="atLeast"/>
        <w:ind w:left="945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t>организует выполнение решений профсоюзных собраний, профсоюзного комитета детского сада, выборных органов соответствующей территориальной организации Профсоюза;</w:t>
      </w:r>
    </w:p>
    <w:p w14:paraId="0469CCE5" w14:textId="77777777" w:rsidR="002E05D7" w:rsidRPr="00CB6AD4" w:rsidRDefault="00B551D4" w:rsidP="000D3C60">
      <w:pPr>
        <w:numPr>
          <w:ilvl w:val="0"/>
          <w:numId w:val="9"/>
        </w:numPr>
        <w:spacing w:before="100" w:beforeAutospacing="1" w:after="100" w:afterAutospacing="1" w:line="360" w:lineRule="atLeast"/>
        <w:ind w:left="945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t>вступает во взаимоотношения и ведет переговоры от имени профсоюзной организации с администрацией ДОУ, органами местного самоуправления, хозяйственными и иными органами и должностными лицами;</w:t>
      </w:r>
    </w:p>
    <w:p w14:paraId="69E622C3" w14:textId="77777777" w:rsidR="002E05D7" w:rsidRPr="00CB6AD4" w:rsidRDefault="00B551D4" w:rsidP="000D3C60">
      <w:pPr>
        <w:numPr>
          <w:ilvl w:val="0"/>
          <w:numId w:val="9"/>
        </w:numPr>
        <w:spacing w:before="100" w:beforeAutospacing="1" w:after="100" w:afterAutospacing="1" w:line="360" w:lineRule="atLeast"/>
        <w:ind w:left="945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t>председательствует на профсоюзном собрании, подписывает постановления и протоколы профсоюзного собрания;</w:t>
      </w:r>
    </w:p>
    <w:p w14:paraId="3CD08E2C" w14:textId="77777777" w:rsidR="002E05D7" w:rsidRPr="00CB6AD4" w:rsidRDefault="00B551D4" w:rsidP="000D3C60">
      <w:pPr>
        <w:numPr>
          <w:ilvl w:val="0"/>
          <w:numId w:val="9"/>
        </w:numPr>
        <w:spacing w:before="100" w:beforeAutospacing="1" w:after="100" w:afterAutospacing="1" w:line="360" w:lineRule="atLeast"/>
        <w:ind w:left="945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t>созывает заседания, ведет и организует работу профсоюзного комитета, подписывает постановления и протоколы заседаний профсоюзного комитета дошкольного образовательного учреждения;</w:t>
      </w:r>
    </w:p>
    <w:p w14:paraId="27EB0713" w14:textId="77777777" w:rsidR="002E05D7" w:rsidRPr="00CB6AD4" w:rsidRDefault="00B551D4" w:rsidP="000D3C60">
      <w:pPr>
        <w:numPr>
          <w:ilvl w:val="0"/>
          <w:numId w:val="9"/>
        </w:numPr>
        <w:spacing w:before="100" w:beforeAutospacing="1" w:after="100" w:afterAutospacing="1" w:line="360" w:lineRule="atLeast"/>
        <w:ind w:left="945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t>организует работу профсоюзного комитета и профсоюзного актива;</w:t>
      </w:r>
    </w:p>
    <w:p w14:paraId="7E7B3C9D" w14:textId="77777777" w:rsidR="002E05D7" w:rsidRPr="00CB6AD4" w:rsidRDefault="00B551D4" w:rsidP="000D3C60">
      <w:pPr>
        <w:numPr>
          <w:ilvl w:val="0"/>
          <w:numId w:val="9"/>
        </w:numPr>
        <w:spacing w:before="100" w:beforeAutospacing="1" w:after="100" w:afterAutospacing="1" w:line="360" w:lineRule="atLeast"/>
        <w:ind w:left="945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t>организует работу по приему новых членов в первичную профсоюзную организацию детского сада;</w:t>
      </w:r>
    </w:p>
    <w:p w14:paraId="58D155A2" w14:textId="77777777" w:rsidR="002E05D7" w:rsidRPr="00CB6AD4" w:rsidRDefault="00B551D4" w:rsidP="000D3C60">
      <w:pPr>
        <w:numPr>
          <w:ilvl w:val="0"/>
          <w:numId w:val="9"/>
        </w:numPr>
        <w:spacing w:before="100" w:beforeAutospacing="1" w:after="100" w:afterAutospacing="1" w:line="360" w:lineRule="atLeast"/>
        <w:ind w:left="945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t>распоряжается от имени профсоюзной организации и по поручению профсоюзного комитета денежными средствами и имуществом профсоюзной организации;</w:t>
      </w:r>
    </w:p>
    <w:p w14:paraId="71CF18C4" w14:textId="77777777" w:rsidR="002E05D7" w:rsidRPr="00CB6AD4" w:rsidRDefault="00B551D4" w:rsidP="000D3C60">
      <w:pPr>
        <w:numPr>
          <w:ilvl w:val="0"/>
          <w:numId w:val="9"/>
        </w:numPr>
        <w:spacing w:before="100" w:beforeAutospacing="1" w:after="100" w:afterAutospacing="1" w:line="360" w:lineRule="atLeast"/>
        <w:ind w:left="945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t>вносит на рассмотрение профсоюзного комитета ДОУ предложения по кандидатуре заместителя (заместителей) председателя первичной профсоюзной организации, если они не избраны на собрании.</w:t>
      </w:r>
    </w:p>
    <w:p w14:paraId="30F60D24" w14:textId="77777777" w:rsidR="002E05D7" w:rsidRPr="00CB6AD4" w:rsidRDefault="00B551D4" w:rsidP="000D3C60">
      <w:pPr>
        <w:numPr>
          <w:ilvl w:val="0"/>
          <w:numId w:val="9"/>
        </w:numPr>
        <w:spacing w:before="100" w:beforeAutospacing="1" w:after="100" w:afterAutospacing="1" w:line="360" w:lineRule="atLeast"/>
        <w:ind w:left="945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t>делает в необходимых случаях заявления, направляет обращения и ходатайства от имени первичной профсоюзной организации и профсоюзного комитета дошкольного образовательного учреждения;</w:t>
      </w:r>
    </w:p>
    <w:p w14:paraId="6A62F451" w14:textId="77777777" w:rsidR="002E05D7" w:rsidRPr="00CB6AD4" w:rsidRDefault="00B551D4" w:rsidP="000D3C60">
      <w:pPr>
        <w:numPr>
          <w:ilvl w:val="0"/>
          <w:numId w:val="9"/>
        </w:numPr>
        <w:spacing w:before="100" w:beforeAutospacing="1" w:after="100" w:afterAutospacing="1" w:line="360" w:lineRule="atLeast"/>
        <w:ind w:left="945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t>организует делопроизводство и хранение документов первичной профсоюзной организации детского сада;</w:t>
      </w:r>
    </w:p>
    <w:p w14:paraId="7143CA3F" w14:textId="77777777" w:rsidR="002E05D7" w:rsidRPr="00CB6AD4" w:rsidRDefault="00B551D4" w:rsidP="00376ACC">
      <w:pPr>
        <w:numPr>
          <w:ilvl w:val="0"/>
          <w:numId w:val="9"/>
        </w:numPr>
        <w:spacing w:line="360" w:lineRule="atLeast"/>
        <w:ind w:left="945"/>
        <w:divId w:val="1295142221"/>
        <w:rPr>
          <w:rFonts w:eastAsia="Times New Roman"/>
          <w:color w:val="1E2120"/>
          <w:sz w:val="28"/>
          <w:szCs w:val="28"/>
        </w:rPr>
      </w:pPr>
      <w:r w:rsidRPr="00CB6AD4">
        <w:rPr>
          <w:rFonts w:eastAsia="Times New Roman"/>
          <w:color w:val="1E2120"/>
          <w:sz w:val="28"/>
          <w:szCs w:val="28"/>
        </w:rPr>
        <w:t>выполняет другие функции, делегированные ему профсоюзным собранием и профкомом.</w:t>
      </w:r>
    </w:p>
    <w:p w14:paraId="50B2D8A2" w14:textId="4A52021B" w:rsidR="002E05D7" w:rsidRDefault="001D5606" w:rsidP="00376ACC">
      <w:pPr>
        <w:pStyle w:val="a7"/>
        <w:spacing w:before="0" w:beforeAutospacing="0" w:after="0" w:line="360" w:lineRule="atLeast"/>
        <w:divId w:val="1295142221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B551D4" w:rsidRPr="00CB6AD4">
        <w:rPr>
          <w:color w:val="1E2120"/>
          <w:sz w:val="28"/>
          <w:szCs w:val="28"/>
        </w:rPr>
        <w:t xml:space="preserve">4.22. Председатель профсоюзной организации дошкольного образовательного учреждения является председателем профсоюзного комитета ДОУ и избирается на </w:t>
      </w:r>
      <w:r w:rsidR="00B551D4" w:rsidRPr="00CB6AD4">
        <w:rPr>
          <w:color w:val="1E2120"/>
          <w:sz w:val="28"/>
          <w:szCs w:val="28"/>
        </w:rPr>
        <w:lastRenderedPageBreak/>
        <w:t>срок полномочий профкома.</w:t>
      </w:r>
      <w:r w:rsidR="00B551D4" w:rsidRPr="00CB6AD4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B551D4" w:rsidRPr="00CB6AD4">
        <w:rPr>
          <w:color w:val="1E2120"/>
          <w:sz w:val="28"/>
          <w:szCs w:val="28"/>
        </w:rPr>
        <w:t>4.23. Председатель Профсоюза подотчетен профсоюзному собранию и несет ответственность за деятельность первичной профсоюзной организации перед выборным органом соответствующей вышестоящей территориальной организации профсоюза.</w:t>
      </w:r>
    </w:p>
    <w:p w14:paraId="47279BC0" w14:textId="77777777" w:rsidR="00376ACC" w:rsidRPr="00CB6AD4" w:rsidRDefault="00376ACC" w:rsidP="00376ACC">
      <w:pPr>
        <w:pStyle w:val="a7"/>
        <w:spacing w:before="0" w:beforeAutospacing="0" w:after="0" w:line="360" w:lineRule="atLeast"/>
        <w:divId w:val="1295142221"/>
        <w:rPr>
          <w:color w:val="1E2120"/>
          <w:sz w:val="28"/>
          <w:szCs w:val="28"/>
        </w:rPr>
      </w:pPr>
    </w:p>
    <w:p w14:paraId="782DA187" w14:textId="77777777" w:rsidR="002E05D7" w:rsidRPr="00376ACC" w:rsidRDefault="00B551D4" w:rsidP="00376ACC">
      <w:pPr>
        <w:pStyle w:val="3"/>
        <w:spacing w:before="0" w:beforeAutospacing="0" w:after="0"/>
        <w:jc w:val="center"/>
        <w:divId w:val="1295142221"/>
        <w:rPr>
          <w:rFonts w:eastAsia="Times New Roman"/>
          <w:color w:val="1E2120"/>
        </w:rPr>
      </w:pPr>
      <w:r w:rsidRPr="00376ACC">
        <w:rPr>
          <w:rFonts w:eastAsia="Times New Roman"/>
          <w:color w:val="1E2120"/>
        </w:rPr>
        <w:t>5. Ревизионная комиссия первичной организации профсоюза</w:t>
      </w:r>
    </w:p>
    <w:p w14:paraId="099AC0B7" w14:textId="104F0C34" w:rsidR="002E05D7" w:rsidRDefault="001D5606" w:rsidP="00376ACC">
      <w:pPr>
        <w:pStyle w:val="a7"/>
        <w:spacing w:before="0" w:beforeAutospacing="0" w:after="0" w:line="360" w:lineRule="atLeast"/>
        <w:jc w:val="both"/>
        <w:divId w:val="1295142221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B551D4" w:rsidRPr="00CB6AD4">
        <w:rPr>
          <w:color w:val="1E2120"/>
          <w:sz w:val="28"/>
          <w:szCs w:val="28"/>
        </w:rPr>
        <w:t>5.1. Ревизионная комиссия первичной профсоюзной организации ДОУ является самостоятельным контрольно-ревизионным органом, избираемым на собрании одновременно с комитетом профсоюза и на тот же срок полномочий.</w:t>
      </w:r>
      <w:r w:rsidR="00B551D4" w:rsidRPr="00CB6AD4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B551D4" w:rsidRPr="00CB6AD4">
        <w:rPr>
          <w:color w:val="1E2120"/>
          <w:sz w:val="28"/>
          <w:szCs w:val="28"/>
        </w:rPr>
        <w:t>5.2. В своей деятельности ревизионная комиссия руководствуется в работе настоящим Положением о профсоюзе в ДОУ, Уставом первичной профсоюзной организации, положением (Уставом) соответствующей территориальной организации, подотчетна профсоюзному собранию.</w:t>
      </w:r>
      <w:r w:rsidR="00B551D4" w:rsidRPr="00CB6AD4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B551D4" w:rsidRPr="00CB6AD4">
        <w:rPr>
          <w:color w:val="1E2120"/>
          <w:sz w:val="28"/>
          <w:szCs w:val="28"/>
        </w:rPr>
        <w:t>5.3. Ревизионная комиссия проводит проверки финансовой деятельности профсоюзного комитета не реже 1 раза в год. По необходимости копия акта ревизионной комиссии представляется в выборный орган вышестоящей территориальной организации профсоюза.</w:t>
      </w:r>
      <w:r w:rsidR="00B551D4" w:rsidRPr="00CB6AD4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B551D4" w:rsidRPr="00CB6AD4">
        <w:rPr>
          <w:color w:val="1E2120"/>
          <w:sz w:val="28"/>
          <w:szCs w:val="28"/>
        </w:rPr>
        <w:t>5.4. Член ревизионной комиссии не может одновременно являться членом профсоюзного комитета дошкольного образовательного учреждения.</w:t>
      </w:r>
      <w:r w:rsidR="00B551D4" w:rsidRPr="00CB6AD4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B551D4" w:rsidRPr="00CB6AD4">
        <w:rPr>
          <w:color w:val="1E2120"/>
          <w:sz w:val="28"/>
          <w:szCs w:val="28"/>
        </w:rPr>
        <w:t>5.5. Ревизионная комиссия избирает из своего состава председателя и заместителя (заместителей).</w:t>
      </w:r>
      <w:r w:rsidR="00B551D4" w:rsidRPr="00CB6AD4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B551D4" w:rsidRPr="00CB6AD4">
        <w:rPr>
          <w:color w:val="1E2120"/>
          <w:sz w:val="28"/>
          <w:szCs w:val="28"/>
        </w:rPr>
        <w:t>5.6. Председатель ревизионной комиссии участвует в работе профсоюзного комитета с правом совещательного голоса.</w:t>
      </w:r>
      <w:r w:rsidR="00B551D4" w:rsidRPr="00CB6AD4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B551D4" w:rsidRPr="00CB6AD4">
        <w:rPr>
          <w:color w:val="1E2120"/>
          <w:sz w:val="28"/>
          <w:szCs w:val="28"/>
        </w:rPr>
        <w:t>5.7. Разногласия, возникающие между ревизионной комиссией и профсоюзным комитетом, разрешаются собранием первичной профсоюзной организации дошкольного образовательного учреждения или выборным органом вышестоящей территориальной организации профсоюза.</w:t>
      </w:r>
    </w:p>
    <w:p w14:paraId="4393CE61" w14:textId="77777777" w:rsidR="00376ACC" w:rsidRPr="00CB6AD4" w:rsidRDefault="00376ACC" w:rsidP="00376ACC">
      <w:pPr>
        <w:pStyle w:val="a7"/>
        <w:spacing w:before="0" w:beforeAutospacing="0" w:after="0" w:line="360" w:lineRule="atLeast"/>
        <w:jc w:val="both"/>
        <w:divId w:val="1295142221"/>
        <w:rPr>
          <w:color w:val="1E2120"/>
          <w:sz w:val="28"/>
          <w:szCs w:val="28"/>
        </w:rPr>
      </w:pPr>
    </w:p>
    <w:p w14:paraId="796B76FB" w14:textId="77777777" w:rsidR="002E05D7" w:rsidRPr="00376ACC" w:rsidRDefault="00B551D4" w:rsidP="00376ACC">
      <w:pPr>
        <w:pStyle w:val="3"/>
        <w:spacing w:before="0" w:beforeAutospacing="0" w:after="0"/>
        <w:jc w:val="center"/>
        <w:divId w:val="1295142221"/>
        <w:rPr>
          <w:rFonts w:eastAsia="Times New Roman"/>
          <w:color w:val="1E2120"/>
        </w:rPr>
      </w:pPr>
      <w:r w:rsidRPr="00376ACC">
        <w:rPr>
          <w:rFonts w:eastAsia="Times New Roman"/>
          <w:color w:val="1E2120"/>
        </w:rPr>
        <w:t>6. Делопроизводство Профсоюза ДОУ</w:t>
      </w:r>
    </w:p>
    <w:p w14:paraId="2AC073BF" w14:textId="2E0F2015" w:rsidR="002E05D7" w:rsidRDefault="001D5606" w:rsidP="00376ACC">
      <w:pPr>
        <w:pStyle w:val="a7"/>
        <w:spacing w:before="0" w:beforeAutospacing="0" w:after="0" w:line="360" w:lineRule="atLeast"/>
        <w:jc w:val="both"/>
        <w:divId w:val="1295142221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 </w:t>
      </w:r>
      <w:r w:rsidR="00B551D4" w:rsidRPr="00CB6AD4">
        <w:rPr>
          <w:color w:val="1E2120"/>
          <w:sz w:val="28"/>
          <w:szCs w:val="28"/>
        </w:rPr>
        <w:t>6.1. Делопроизводство в первичной профсоюзной организации осуществляется на основе номенклатуры дел, утверждаемой на заседании профсоюзного комитета дошкольного образовательного учреждения.</w:t>
      </w:r>
      <w:r w:rsidR="00B551D4" w:rsidRPr="00CB6AD4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</w:t>
      </w:r>
      <w:r w:rsidR="00B551D4" w:rsidRPr="00CB6AD4">
        <w:rPr>
          <w:color w:val="1E2120"/>
          <w:sz w:val="28"/>
          <w:szCs w:val="28"/>
        </w:rPr>
        <w:t>6.2. Учет членов Профсоюза в профсоюзном комитете осуществляется в форме журнала или по учетным карточкам установленного образца.</w:t>
      </w:r>
      <w:r w:rsidR="00B551D4" w:rsidRPr="00CB6AD4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B551D4" w:rsidRPr="00CB6AD4">
        <w:rPr>
          <w:color w:val="1E2120"/>
          <w:sz w:val="28"/>
          <w:szCs w:val="28"/>
        </w:rPr>
        <w:t>6.3. Работа Профсоюзного собрания, Профсоюзного комитета, Ревизионной комиссии, первичной профсоюзной организации ДОУ протоколируется.</w:t>
      </w:r>
      <w:r w:rsidR="00B551D4" w:rsidRPr="00CB6AD4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B551D4" w:rsidRPr="00CB6AD4">
        <w:rPr>
          <w:color w:val="1E2120"/>
          <w:sz w:val="28"/>
          <w:szCs w:val="28"/>
        </w:rPr>
        <w:t xml:space="preserve">6.4. Профсоюзный комитет реализует свои полномочия и принимает решения в форме постановлений, подписываемых председателем первичной профсоюзной </w:t>
      </w:r>
      <w:r w:rsidR="00B551D4" w:rsidRPr="00CB6AD4">
        <w:rPr>
          <w:color w:val="1E2120"/>
          <w:sz w:val="28"/>
          <w:szCs w:val="28"/>
        </w:rPr>
        <w:lastRenderedPageBreak/>
        <w:t>организации дошкольного образовательного учреждения.</w:t>
      </w:r>
      <w:r w:rsidR="00B551D4" w:rsidRPr="00CB6AD4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B551D4" w:rsidRPr="00CB6AD4">
        <w:rPr>
          <w:color w:val="1E2120"/>
          <w:sz w:val="28"/>
          <w:szCs w:val="28"/>
        </w:rPr>
        <w:t>6.5. Профсоюзная организация организует учет и сохранность рабочих документов в течение отчетного периода (не менее 3-х лет), а также передачу их на хранение в выборный орган территориальной организации профсоюза при реорганизации или ликвидации первичной организации профсоюза.</w:t>
      </w:r>
    </w:p>
    <w:p w14:paraId="154E8EB0" w14:textId="77777777" w:rsidR="00376ACC" w:rsidRPr="00CB6AD4" w:rsidRDefault="00376ACC" w:rsidP="00376ACC">
      <w:pPr>
        <w:pStyle w:val="a7"/>
        <w:spacing w:before="0" w:beforeAutospacing="0" w:after="0" w:line="360" w:lineRule="atLeast"/>
        <w:jc w:val="both"/>
        <w:divId w:val="1295142221"/>
        <w:rPr>
          <w:color w:val="1E2120"/>
          <w:sz w:val="28"/>
          <w:szCs w:val="28"/>
        </w:rPr>
      </w:pPr>
    </w:p>
    <w:p w14:paraId="342523E7" w14:textId="77777777" w:rsidR="002E05D7" w:rsidRPr="00376ACC" w:rsidRDefault="00B551D4" w:rsidP="00376ACC">
      <w:pPr>
        <w:pStyle w:val="3"/>
        <w:spacing w:before="0" w:beforeAutospacing="0" w:after="0"/>
        <w:jc w:val="center"/>
        <w:divId w:val="1295142221"/>
        <w:rPr>
          <w:rFonts w:eastAsia="Times New Roman"/>
          <w:color w:val="1E2120"/>
        </w:rPr>
      </w:pPr>
      <w:r w:rsidRPr="00376ACC">
        <w:rPr>
          <w:rFonts w:eastAsia="Times New Roman"/>
          <w:color w:val="1E2120"/>
        </w:rPr>
        <w:t>7. Имущество первичной профсоюзной организации</w:t>
      </w:r>
    </w:p>
    <w:p w14:paraId="0FDF33A1" w14:textId="3E232CF1" w:rsidR="002E05D7" w:rsidRDefault="00B551D4" w:rsidP="00376ACC">
      <w:pPr>
        <w:pStyle w:val="a7"/>
        <w:spacing w:before="0" w:beforeAutospacing="0" w:after="0" w:line="360" w:lineRule="atLeast"/>
        <w:jc w:val="both"/>
        <w:divId w:val="1295142221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Pr="00CB6AD4">
        <w:rPr>
          <w:color w:val="1E2120"/>
          <w:sz w:val="28"/>
          <w:szCs w:val="28"/>
        </w:rPr>
        <w:t>7.1. Права и обязанности первичной профсоюзной организации ДОУ как юридического лица осуществляются профсоюзным комитетом, председателем первичной профсоюзной организации в пределах своих полномочий в соответствии с законодательством Российской Федерации, Положением о профсоюзной организации ДОУ, Положением (уставом) территориальной организации Профсоюза и Уставом Профсоюза.</w:t>
      </w:r>
      <w:r w:rsidRPr="00CB6AD4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CB6AD4">
        <w:rPr>
          <w:color w:val="1E2120"/>
          <w:sz w:val="28"/>
          <w:szCs w:val="28"/>
        </w:rPr>
        <w:t>7.2. Первичная профсоюзная организация, обладающая правами юридического лица, может обладать имуществом профсоюза на правах оперативного управления, иметь счет и печать установленного в профсоюзе образца.</w:t>
      </w:r>
      <w:r w:rsidRPr="00CB6AD4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CB6AD4">
        <w:rPr>
          <w:color w:val="1E2120"/>
          <w:sz w:val="28"/>
          <w:szCs w:val="28"/>
        </w:rPr>
        <w:t>7.3. Основой финансовой деятельности профсоюзной организации являются средства, образованные из вступительных и ежемесячных членских профсоюзных взносов в соответствии с Уставом профсоюза.</w:t>
      </w:r>
      <w:r w:rsidRPr="00CB6AD4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CB6AD4">
        <w:rPr>
          <w:color w:val="1E2120"/>
          <w:sz w:val="28"/>
          <w:szCs w:val="28"/>
        </w:rPr>
        <w:t>7.4. Имущество, в том числе финансовые средства первичной профсоюзной организации детского сада, являются единой и неделимой собственностью Профсоюза. Члены Профсоюза не сохраняют прав на переданное ими в собственность Профсоюза имущество, в том числе на членские профсоюзные взносы.</w:t>
      </w:r>
      <w:r w:rsidRPr="00CB6AD4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CB6AD4">
        <w:rPr>
          <w:color w:val="1E2120"/>
          <w:sz w:val="28"/>
          <w:szCs w:val="28"/>
        </w:rPr>
        <w:t>7.5. Размер средств, направляемых на осуществление деятельности первичной профсоюзной организации, устанавливается в соответствии с Уставом Профсоюза. Расходы средств профсоюзной организации ДОУ осуществляются на основе сметы, утверждаемой на календарный год.</w:t>
      </w:r>
      <w:r w:rsidRPr="00CB6AD4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CB6AD4">
        <w:rPr>
          <w:color w:val="1E2120"/>
          <w:sz w:val="28"/>
          <w:szCs w:val="28"/>
        </w:rPr>
        <w:t>7.6. Члены Профсоюза, состоящие на учете в первичной профсоюзной организации, не отвечают по обязательствам первичной организации Профсоюза, а первичная профсоюзная организация не отвечает по обязательствам членов Профсоюза, состоящих на учете в первичной профсоюзной организации дошкольного образовательного учреждения.</w:t>
      </w:r>
    </w:p>
    <w:p w14:paraId="667FFA95" w14:textId="77777777" w:rsidR="00376ACC" w:rsidRPr="00CB6AD4" w:rsidRDefault="00376ACC" w:rsidP="00376ACC">
      <w:pPr>
        <w:pStyle w:val="a7"/>
        <w:spacing w:before="0" w:beforeAutospacing="0" w:after="0" w:line="360" w:lineRule="atLeast"/>
        <w:jc w:val="both"/>
        <w:divId w:val="1295142221"/>
        <w:rPr>
          <w:color w:val="1E2120"/>
          <w:sz w:val="28"/>
          <w:szCs w:val="28"/>
        </w:rPr>
      </w:pPr>
    </w:p>
    <w:p w14:paraId="00CC71BF" w14:textId="77777777" w:rsidR="002E05D7" w:rsidRPr="00376ACC" w:rsidRDefault="00B551D4" w:rsidP="00376ACC">
      <w:pPr>
        <w:pStyle w:val="3"/>
        <w:spacing w:before="0" w:beforeAutospacing="0" w:after="0"/>
        <w:jc w:val="center"/>
        <w:divId w:val="1295142221"/>
        <w:rPr>
          <w:rFonts w:eastAsia="Times New Roman"/>
          <w:color w:val="1E2120"/>
        </w:rPr>
      </w:pPr>
      <w:r w:rsidRPr="00376ACC">
        <w:rPr>
          <w:rFonts w:eastAsia="Times New Roman"/>
          <w:color w:val="1E2120"/>
        </w:rPr>
        <w:t>8. Реорганизация и ликвидация Профсоюза</w:t>
      </w:r>
    </w:p>
    <w:p w14:paraId="3E346016" w14:textId="3671AB43" w:rsidR="002E05D7" w:rsidRDefault="00B551D4" w:rsidP="00376ACC">
      <w:pPr>
        <w:pStyle w:val="a7"/>
        <w:spacing w:before="0" w:beforeAutospacing="0" w:after="0" w:line="360" w:lineRule="atLeast"/>
        <w:jc w:val="both"/>
        <w:divId w:val="1295142221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Pr="00CB6AD4">
        <w:rPr>
          <w:color w:val="1E2120"/>
          <w:sz w:val="28"/>
          <w:szCs w:val="28"/>
        </w:rPr>
        <w:t>8.1. Первичная профсоюзная организация ДОУ может быть реорганизована или ликвидирована по любым основаниям по решению собрания первичной профсоюзной организации и с согласия вышестоящего комитета профсоюза.</w:t>
      </w:r>
      <w:r w:rsidRPr="00CB6AD4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CB6AD4">
        <w:rPr>
          <w:color w:val="1E2120"/>
          <w:sz w:val="28"/>
          <w:szCs w:val="28"/>
        </w:rPr>
        <w:t xml:space="preserve">8.2. Решение о реорганизации (слиянии, присоединении, разделении, выделении) и ликвидации первичной профсоюзной организации дошкольного </w:t>
      </w:r>
      <w:r w:rsidRPr="00CB6AD4">
        <w:rPr>
          <w:color w:val="1E2120"/>
          <w:sz w:val="28"/>
          <w:szCs w:val="28"/>
        </w:rPr>
        <w:lastRenderedPageBreak/>
        <w:t>образовательного учреждения принимается собранием по согласованию с выборным профсоюзным органом вышестоящей территориальной организации Профсоюза.</w:t>
      </w:r>
      <w:r w:rsidRPr="00CB6AD4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CB6AD4">
        <w:rPr>
          <w:color w:val="1E2120"/>
          <w:sz w:val="28"/>
          <w:szCs w:val="28"/>
        </w:rPr>
        <w:t xml:space="preserve">8.3. Реорганизация или ликвидация первичной профсоюзной организации детского сада может осуществляться как по инициативе собрания первичной профсоюзной организации, так и по инициативе Президиума выборного профсоюзного органа соответствующей территориальной организации Профсоюза. Решение собрания считается принятым, если за него </w:t>
      </w:r>
      <w:proofErr w:type="spellStart"/>
      <w:proofErr w:type="gramStart"/>
      <w:r w:rsidRPr="00CB6AD4">
        <w:rPr>
          <w:color w:val="1E2120"/>
          <w:sz w:val="28"/>
          <w:szCs w:val="28"/>
        </w:rPr>
        <w:t>про¬голосовало</w:t>
      </w:r>
      <w:proofErr w:type="spellEnd"/>
      <w:proofErr w:type="gramEnd"/>
      <w:r w:rsidRPr="00CB6AD4">
        <w:rPr>
          <w:color w:val="1E2120"/>
          <w:sz w:val="28"/>
          <w:szCs w:val="28"/>
        </w:rPr>
        <w:t xml:space="preserve"> не менее двух третей членов Профсоюза, принимавших участие в голосовании, при наличии кворума.</w:t>
      </w:r>
      <w:r w:rsidRPr="00CB6AD4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CB6AD4">
        <w:rPr>
          <w:color w:val="1E2120"/>
          <w:sz w:val="28"/>
          <w:szCs w:val="28"/>
        </w:rPr>
        <w:t>8.4. В случае принятия решения о ликвидации первичной профсоюзной организации ДОУ имущество, оставшееся после ликвидации организации, направляется на цели, предусмотренные Уставом Профсоюза и определяемые решениями собрания и Президиума выборного профсоюзного органа соответствующей вышестоящей территориальной организации Профсоюза.</w:t>
      </w:r>
    </w:p>
    <w:p w14:paraId="41C401AE" w14:textId="77777777" w:rsidR="00376ACC" w:rsidRPr="00CB6AD4" w:rsidRDefault="00376ACC" w:rsidP="00376ACC">
      <w:pPr>
        <w:pStyle w:val="a7"/>
        <w:spacing w:before="0" w:beforeAutospacing="0" w:after="0" w:line="360" w:lineRule="atLeast"/>
        <w:jc w:val="both"/>
        <w:divId w:val="1295142221"/>
        <w:rPr>
          <w:color w:val="1E2120"/>
          <w:sz w:val="28"/>
          <w:szCs w:val="28"/>
        </w:rPr>
      </w:pPr>
    </w:p>
    <w:p w14:paraId="7A571291" w14:textId="77777777" w:rsidR="002E05D7" w:rsidRPr="00376ACC" w:rsidRDefault="00B551D4" w:rsidP="00376ACC">
      <w:pPr>
        <w:pStyle w:val="3"/>
        <w:spacing w:before="0" w:beforeAutospacing="0" w:after="0"/>
        <w:jc w:val="center"/>
        <w:divId w:val="1295142221"/>
        <w:rPr>
          <w:rFonts w:eastAsia="Times New Roman"/>
          <w:color w:val="1E2120"/>
        </w:rPr>
      </w:pPr>
      <w:r w:rsidRPr="00376ACC">
        <w:rPr>
          <w:rFonts w:eastAsia="Times New Roman"/>
          <w:color w:val="1E2120"/>
        </w:rPr>
        <w:t>9. Заключительные положения</w:t>
      </w:r>
    </w:p>
    <w:p w14:paraId="79704387" w14:textId="7678F637" w:rsidR="002E05D7" w:rsidRPr="00CB6AD4" w:rsidRDefault="00B551D4" w:rsidP="00376ACC">
      <w:pPr>
        <w:pStyle w:val="a7"/>
        <w:spacing w:before="0" w:beforeAutospacing="0" w:after="0" w:line="360" w:lineRule="atLeast"/>
        <w:jc w:val="both"/>
        <w:divId w:val="1295142221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Pr="00CB6AD4">
        <w:rPr>
          <w:color w:val="1E2120"/>
          <w:sz w:val="28"/>
          <w:szCs w:val="28"/>
        </w:rPr>
        <w:t>9.1. Настоящее Положение о первичной профсоюзной организации работников дошкольного образовательного учреждения является локальным нормативным актом, принимается на Профсоюзном собрании ДОУ и утверждается приказом заведующего.</w:t>
      </w:r>
      <w:r w:rsidRPr="00CB6AD4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CB6AD4">
        <w:rPr>
          <w:color w:val="1E2120"/>
          <w:sz w:val="28"/>
          <w:szCs w:val="28"/>
        </w:rPr>
        <w:t>9.2. Все изменения и дополнения, вносимые в настоящее Положение, оформляются в письменной форме в соответствии с Уставом и действующим законодательством Российской Федерации.</w:t>
      </w:r>
      <w:r w:rsidRPr="00CB6AD4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CB6AD4">
        <w:rPr>
          <w:color w:val="1E2120"/>
          <w:sz w:val="28"/>
          <w:szCs w:val="28"/>
        </w:rPr>
        <w:t>9.3. Положение принимается на неопределенный срок. Изменения и дополнения к Положению принимаются в порядке, предусмотренном п.9.1. настоящего Положения.</w:t>
      </w:r>
      <w:r w:rsidRPr="00CB6AD4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CB6AD4">
        <w:rPr>
          <w:color w:val="1E2120"/>
          <w:sz w:val="28"/>
          <w:szCs w:val="28"/>
        </w:rPr>
        <w:t>9.4. После принятия Положения (или изменений и дополнений отдельных пунктов и разделов) в новой редакции предыдущая редакция автоматически утрачивает силу.</w:t>
      </w:r>
    </w:p>
    <w:p w14:paraId="3720BC77" w14:textId="7232537B" w:rsidR="002E05D7" w:rsidRDefault="00B551D4" w:rsidP="000D3C60">
      <w:pPr>
        <w:spacing w:after="75" w:line="360" w:lineRule="atLeast"/>
        <w:jc w:val="both"/>
        <w:divId w:val="695035657"/>
        <w:rPr>
          <w:rFonts w:ascii="Arial" w:hAnsi="Arial" w:cs="Arial"/>
          <w:color w:val="777777"/>
          <w:sz w:val="21"/>
          <w:szCs w:val="21"/>
        </w:rPr>
      </w:pPr>
      <w:r>
        <w:rPr>
          <w:rFonts w:ascii="Arial" w:eastAsia="Times New Roman" w:hAnsi="Arial" w:cs="Arial"/>
          <w:color w:val="1E2120"/>
          <w:sz w:val="21"/>
          <w:szCs w:val="21"/>
        </w:rPr>
        <w:t xml:space="preserve">  </w:t>
      </w:r>
    </w:p>
    <w:sectPr w:rsidR="002E05D7" w:rsidSect="00362D9C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17E7C4" w14:textId="77777777" w:rsidR="00362D9C" w:rsidRDefault="00362D9C" w:rsidP="00362D9C">
      <w:r>
        <w:separator/>
      </w:r>
    </w:p>
  </w:endnote>
  <w:endnote w:type="continuationSeparator" w:id="0">
    <w:p w14:paraId="2CA101DF" w14:textId="77777777" w:rsidR="00362D9C" w:rsidRDefault="00362D9C" w:rsidP="00362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9E39DB" w14:textId="77777777" w:rsidR="00362D9C" w:rsidRDefault="00362D9C" w:rsidP="00362D9C">
      <w:r>
        <w:separator/>
      </w:r>
    </w:p>
  </w:footnote>
  <w:footnote w:type="continuationSeparator" w:id="0">
    <w:p w14:paraId="37C4B126" w14:textId="77777777" w:rsidR="00362D9C" w:rsidRDefault="00362D9C" w:rsidP="00362D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59169542"/>
      <w:docPartObj>
        <w:docPartGallery w:val="Page Numbers (Top of Page)"/>
        <w:docPartUnique/>
      </w:docPartObj>
    </w:sdtPr>
    <w:sdtContent>
      <w:p w14:paraId="6B954D8B" w14:textId="784BD56F" w:rsidR="00362D9C" w:rsidRDefault="00362D9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6706B12" w14:textId="77777777" w:rsidR="00362D9C" w:rsidRDefault="00362D9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77F19"/>
    <w:multiLevelType w:val="multilevel"/>
    <w:tmpl w:val="7388C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224302"/>
    <w:multiLevelType w:val="multilevel"/>
    <w:tmpl w:val="BB344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B876402"/>
    <w:multiLevelType w:val="multilevel"/>
    <w:tmpl w:val="B5E6C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E516016"/>
    <w:multiLevelType w:val="multilevel"/>
    <w:tmpl w:val="004E2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4E1416C"/>
    <w:multiLevelType w:val="multilevel"/>
    <w:tmpl w:val="4126D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7402879"/>
    <w:multiLevelType w:val="multilevel"/>
    <w:tmpl w:val="EB3C0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0482576"/>
    <w:multiLevelType w:val="multilevel"/>
    <w:tmpl w:val="D4402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3E25A53"/>
    <w:multiLevelType w:val="multilevel"/>
    <w:tmpl w:val="BE78A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A86231F"/>
    <w:multiLevelType w:val="multilevel"/>
    <w:tmpl w:val="1D6AF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E982C33"/>
    <w:multiLevelType w:val="multilevel"/>
    <w:tmpl w:val="C6983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F103698"/>
    <w:multiLevelType w:val="multilevel"/>
    <w:tmpl w:val="60C85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77137E9"/>
    <w:multiLevelType w:val="multilevel"/>
    <w:tmpl w:val="440E6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B1A1452"/>
    <w:multiLevelType w:val="multilevel"/>
    <w:tmpl w:val="621E8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CAD6992"/>
    <w:multiLevelType w:val="multilevel"/>
    <w:tmpl w:val="87CAB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11A4ABC"/>
    <w:multiLevelType w:val="multilevel"/>
    <w:tmpl w:val="B2D4E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41B03BA"/>
    <w:multiLevelType w:val="multilevel"/>
    <w:tmpl w:val="68782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EF313E6"/>
    <w:multiLevelType w:val="multilevel"/>
    <w:tmpl w:val="0CB4C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F5E104C"/>
    <w:multiLevelType w:val="multilevel"/>
    <w:tmpl w:val="E59C1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05E381E"/>
    <w:multiLevelType w:val="multilevel"/>
    <w:tmpl w:val="4672D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21C27BD"/>
    <w:multiLevelType w:val="multilevel"/>
    <w:tmpl w:val="8CEE3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82E0C9E"/>
    <w:multiLevelType w:val="multilevel"/>
    <w:tmpl w:val="7A7C6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A522025"/>
    <w:multiLevelType w:val="multilevel"/>
    <w:tmpl w:val="A8D69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DD42082"/>
    <w:multiLevelType w:val="multilevel"/>
    <w:tmpl w:val="89BEA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2585A81"/>
    <w:multiLevelType w:val="multilevel"/>
    <w:tmpl w:val="7BF00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54C2850"/>
    <w:multiLevelType w:val="multilevel"/>
    <w:tmpl w:val="7DD02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6B83052"/>
    <w:multiLevelType w:val="multilevel"/>
    <w:tmpl w:val="04FA2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261795331">
    <w:abstractNumId w:val="11"/>
  </w:num>
  <w:num w:numId="2" w16cid:durableId="1458334227">
    <w:abstractNumId w:val="1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" w16cid:durableId="557009559">
    <w:abstractNumId w:val="6"/>
  </w:num>
  <w:num w:numId="4" w16cid:durableId="857887883">
    <w:abstractNumId w:val="16"/>
  </w:num>
  <w:num w:numId="5" w16cid:durableId="2089618667">
    <w:abstractNumId w:val="18"/>
  </w:num>
  <w:num w:numId="6" w16cid:durableId="563151337">
    <w:abstractNumId w:val="20"/>
  </w:num>
  <w:num w:numId="7" w16cid:durableId="855532956">
    <w:abstractNumId w:val="24"/>
  </w:num>
  <w:num w:numId="8" w16cid:durableId="2002812073">
    <w:abstractNumId w:val="21"/>
  </w:num>
  <w:num w:numId="9" w16cid:durableId="258223622">
    <w:abstractNumId w:val="23"/>
  </w:num>
  <w:num w:numId="10" w16cid:durableId="1838958948">
    <w:abstractNumId w:val="14"/>
  </w:num>
  <w:num w:numId="11" w16cid:durableId="1418089732">
    <w:abstractNumId w:val="1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2" w16cid:durableId="915944179">
    <w:abstractNumId w:val="8"/>
  </w:num>
  <w:num w:numId="13" w16cid:durableId="1058673872">
    <w:abstractNumId w:val="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4" w16cid:durableId="1285313772">
    <w:abstractNumId w:val="7"/>
  </w:num>
  <w:num w:numId="15" w16cid:durableId="1289431945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 w16cid:durableId="383480777">
    <w:abstractNumId w:val="4"/>
  </w:num>
  <w:num w:numId="17" w16cid:durableId="1908110099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8" w16cid:durableId="12460818">
    <w:abstractNumId w:val="3"/>
  </w:num>
  <w:num w:numId="19" w16cid:durableId="592125418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0" w16cid:durableId="2098165044">
    <w:abstractNumId w:val="22"/>
  </w:num>
  <w:num w:numId="21" w16cid:durableId="644628365">
    <w:abstractNumId w:val="1"/>
  </w:num>
  <w:num w:numId="22" w16cid:durableId="1694960412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3" w16cid:durableId="1799757371">
    <w:abstractNumId w:val="12"/>
  </w:num>
  <w:num w:numId="24" w16cid:durableId="1070423892">
    <w:abstractNumId w:val="15"/>
  </w:num>
  <w:num w:numId="25" w16cid:durableId="337344081">
    <w:abstractNumId w:val="1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6" w16cid:durableId="675614454">
    <w:abstractNumId w:val="5"/>
  </w:num>
  <w:num w:numId="27" w16cid:durableId="1626304013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8" w16cid:durableId="1441072404">
    <w:abstractNumId w:val="10"/>
  </w:num>
  <w:num w:numId="29" w16cid:durableId="1521507592">
    <w:abstractNumId w:val="1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0" w16cid:durableId="1053113114">
    <w:abstractNumId w:val="0"/>
  </w:num>
  <w:num w:numId="31" w16cid:durableId="1005092180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2" w16cid:durableId="1211377584">
    <w:abstractNumId w:val="13"/>
  </w:num>
  <w:num w:numId="33" w16cid:durableId="217018745">
    <w:abstractNumId w:val="2"/>
  </w:num>
  <w:num w:numId="34" w16cid:durableId="1953121864">
    <w:abstractNumId w:val="17"/>
  </w:num>
  <w:num w:numId="35" w16cid:durableId="1686009349">
    <w:abstractNumId w:val="25"/>
  </w:num>
  <w:num w:numId="36" w16cid:durableId="728723739">
    <w:abstractNumId w:val="9"/>
  </w:num>
  <w:num w:numId="37" w16cid:durableId="789856473">
    <w:abstractNumId w:val="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8" w16cid:durableId="169785138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AD4"/>
    <w:rsid w:val="000D3C60"/>
    <w:rsid w:val="001D5606"/>
    <w:rsid w:val="002E05D7"/>
    <w:rsid w:val="00362D9C"/>
    <w:rsid w:val="00376ACC"/>
    <w:rsid w:val="007076D0"/>
    <w:rsid w:val="00B551D4"/>
    <w:rsid w:val="00CB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05D4D3"/>
  <w15:chartTrackingRefBased/>
  <w15:docId w15:val="{08E68DF0-6FDD-49CB-82D9-8B3CD8798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90" w:line="300" w:lineRule="auto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line="300" w:lineRule="auto"/>
      <w:outlineLvl w:val="1"/>
    </w:pPr>
    <w:rPr>
      <w:b/>
      <w:bCs/>
      <w:sz w:val="39"/>
      <w:szCs w:val="39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90" w:line="300" w:lineRule="auto"/>
      <w:outlineLvl w:val="2"/>
    </w:pPr>
    <w:rPr>
      <w:b/>
      <w:bCs/>
      <w:sz w:val="30"/>
      <w:szCs w:val="30"/>
    </w:rPr>
  </w:style>
  <w:style w:type="paragraph" w:styleId="4">
    <w:name w:val="heading 4"/>
    <w:basedOn w:val="a"/>
    <w:link w:val="40"/>
    <w:uiPriority w:val="9"/>
    <w:qFormat/>
    <w:pPr>
      <w:spacing w:before="100" w:beforeAutospacing="1" w:after="90" w:line="300" w:lineRule="auto"/>
      <w:outlineLvl w:val="3"/>
    </w:pPr>
    <w:rPr>
      <w:b/>
      <w:bCs/>
    </w:rPr>
  </w:style>
  <w:style w:type="paragraph" w:styleId="5">
    <w:name w:val="heading 5"/>
    <w:basedOn w:val="a"/>
    <w:link w:val="50"/>
    <w:uiPriority w:val="9"/>
    <w:qFormat/>
    <w:pPr>
      <w:spacing w:before="100" w:beforeAutospacing="1" w:after="90" w:line="300" w:lineRule="auto"/>
      <w:outlineLvl w:val="4"/>
    </w:pPr>
    <w:rPr>
      <w:b/>
      <w:bCs/>
      <w:sz w:val="23"/>
      <w:szCs w:val="23"/>
    </w:rPr>
  </w:style>
  <w:style w:type="paragraph" w:styleId="6">
    <w:name w:val="heading 6"/>
    <w:basedOn w:val="a"/>
    <w:link w:val="60"/>
    <w:uiPriority w:val="9"/>
    <w:qFormat/>
    <w:pPr>
      <w:spacing w:before="100" w:beforeAutospacing="1" w:after="90" w:line="300" w:lineRule="auto"/>
      <w:outlineLvl w:val="5"/>
    </w:pPr>
    <w:rPr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strike w:val="0"/>
      <w:dstrike w:val="0"/>
      <w:color w:val="68621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Pr>
      <w:strike w:val="0"/>
      <w:dstrike w:val="0"/>
      <w:color w:val="686215"/>
      <w:u w:val="none"/>
      <w:effect w:val="none"/>
    </w:rPr>
  </w:style>
  <w:style w:type="character" w:styleId="HTML">
    <w:name w:val="HTML Cite"/>
    <w:basedOn w:val="a0"/>
    <w:uiPriority w:val="99"/>
    <w:semiHidden/>
    <w:unhideWhenUsed/>
    <w:rPr>
      <w:i/>
      <w:iCs/>
    </w:rPr>
  </w:style>
  <w:style w:type="character" w:styleId="HTML0">
    <w:name w:val="HTML Code"/>
    <w:basedOn w:val="a0"/>
    <w:uiPriority w:val="99"/>
    <w:semiHidden/>
    <w:unhideWhenUsed/>
    <w:rPr>
      <w:rFonts w:ascii="Courier New" w:eastAsiaTheme="minorEastAsia" w:hAnsi="Courier New" w:cs="Courier New"/>
      <w:vanish w:val="0"/>
      <w:webHidden w:val="0"/>
      <w:sz w:val="20"/>
      <w:szCs w:val="20"/>
      <w:bdr w:val="single" w:sz="6" w:space="5" w:color="BBBBBB" w:frame="1"/>
      <w:shd w:val="clear" w:color="auto" w:fill="D8D8D8"/>
      <w:specVanish w:val="0"/>
    </w:rPr>
  </w:style>
  <w:style w:type="character" w:styleId="a5">
    <w:name w:val="Emphasis"/>
    <w:basedOn w:val="a0"/>
    <w:uiPriority w:val="20"/>
    <w:qFormat/>
    <w:rPr>
      <w:i/>
      <w:iCs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TML1">
    <w:name w:val="HTML Preformatted"/>
    <w:basedOn w:val="a"/>
    <w:link w:val="HTML2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75"/>
    </w:pPr>
    <w:rPr>
      <w:rFonts w:ascii="Courier New" w:hAnsi="Courier New" w:cs="Courier New"/>
    </w:rPr>
  </w:style>
  <w:style w:type="character" w:customStyle="1" w:styleId="HTML2">
    <w:name w:val="Стандартный HTML Знак"/>
    <w:basedOn w:val="a0"/>
    <w:link w:val="HTML1"/>
    <w:uiPriority w:val="99"/>
    <w:semiHidden/>
    <w:rPr>
      <w:rFonts w:ascii="Consolas" w:eastAsiaTheme="minorEastAsia" w:hAnsi="Consolas"/>
    </w:rPr>
  </w:style>
  <w:style w:type="character" w:styleId="a6">
    <w:name w:val="Strong"/>
    <w:basedOn w:val="a0"/>
    <w:uiPriority w:val="22"/>
    <w:qFormat/>
    <w:rPr>
      <w:b/>
      <w:bCs/>
    </w:rPr>
  </w:style>
  <w:style w:type="paragraph" w:customStyle="1" w:styleId="msonormal0">
    <w:name w:val="msonormal"/>
    <w:basedOn w:val="a"/>
    <w:pPr>
      <w:spacing w:before="100" w:beforeAutospacing="1" w:after="180"/>
    </w:pPr>
  </w:style>
  <w:style w:type="paragraph" w:styleId="a7">
    <w:name w:val="Normal (Web)"/>
    <w:basedOn w:val="a"/>
    <w:uiPriority w:val="99"/>
    <w:semiHidden/>
    <w:unhideWhenUsed/>
    <w:pPr>
      <w:spacing w:before="100" w:beforeAutospacing="1" w:after="180"/>
    </w:pPr>
  </w:style>
  <w:style w:type="paragraph" w:customStyle="1" w:styleId="error">
    <w:name w:val="error"/>
    <w:basedOn w:val="a"/>
    <w:pPr>
      <w:spacing w:before="100" w:beforeAutospacing="1" w:after="100" w:afterAutospacing="1"/>
    </w:pPr>
    <w:rPr>
      <w:color w:val="8C2E0B"/>
    </w:rPr>
  </w:style>
  <w:style w:type="paragraph" w:customStyle="1" w:styleId="tabledrag-toggle-weight-wrapper">
    <w:name w:val="tabledrag-toggle-weight-wrapper"/>
    <w:basedOn w:val="a"/>
    <w:pPr>
      <w:spacing w:before="100" w:beforeAutospacing="1" w:after="100" w:afterAutospacing="1"/>
      <w:jc w:val="right"/>
    </w:pPr>
  </w:style>
  <w:style w:type="paragraph" w:customStyle="1" w:styleId="ajax-progress-bar">
    <w:name w:val="ajax-progress-bar"/>
    <w:basedOn w:val="a"/>
    <w:pPr>
      <w:spacing w:before="100" w:beforeAutospacing="1" w:after="100" w:afterAutospacing="1"/>
    </w:pPr>
  </w:style>
  <w:style w:type="paragraph" w:customStyle="1" w:styleId="nowrap">
    <w:name w:val="nowrap"/>
    <w:basedOn w:val="a"/>
    <w:pPr>
      <w:spacing w:before="100" w:beforeAutospacing="1" w:after="100" w:afterAutospacing="1"/>
    </w:pPr>
  </w:style>
  <w:style w:type="paragraph" w:customStyle="1" w:styleId="element-hidden">
    <w:name w:val="element-hidden"/>
    <w:basedOn w:val="a"/>
    <w:pPr>
      <w:spacing w:before="100" w:beforeAutospacing="1" w:after="100" w:afterAutospacing="1"/>
    </w:pPr>
    <w:rPr>
      <w:vanish/>
    </w:rPr>
  </w:style>
  <w:style w:type="paragraph" w:customStyle="1" w:styleId="element-invisible">
    <w:name w:val="element-invisible"/>
    <w:basedOn w:val="a"/>
    <w:pPr>
      <w:spacing w:before="100" w:beforeAutospacing="1" w:after="100" w:afterAutospacing="1"/>
    </w:pPr>
  </w:style>
  <w:style w:type="paragraph" w:customStyle="1" w:styleId="breadcrumb">
    <w:name w:val="breadcrumb"/>
    <w:basedOn w:val="a"/>
    <w:pPr>
      <w:pBdr>
        <w:bottom w:val="single" w:sz="6" w:space="0" w:color="EEEEEE"/>
      </w:pBdr>
      <w:spacing w:after="150"/>
      <w:ind w:left="300" w:right="300"/>
    </w:pPr>
  </w:style>
  <w:style w:type="paragraph" w:customStyle="1" w:styleId="ok">
    <w:name w:val="ok"/>
    <w:basedOn w:val="a"/>
    <w:pPr>
      <w:spacing w:before="100" w:beforeAutospacing="1" w:after="100" w:afterAutospacing="1"/>
    </w:pPr>
    <w:rPr>
      <w:color w:val="234600"/>
    </w:rPr>
  </w:style>
  <w:style w:type="paragraph" w:customStyle="1" w:styleId="warning">
    <w:name w:val="warning"/>
    <w:basedOn w:val="a"/>
    <w:pPr>
      <w:spacing w:before="100" w:beforeAutospacing="1" w:after="100" w:afterAutospacing="1"/>
    </w:pPr>
    <w:rPr>
      <w:color w:val="884400"/>
    </w:rPr>
  </w:style>
  <w:style w:type="paragraph" w:customStyle="1" w:styleId="form-item">
    <w:name w:val="form-item"/>
    <w:basedOn w:val="a"/>
    <w:pPr>
      <w:spacing w:before="30" w:after="240"/>
    </w:pPr>
  </w:style>
  <w:style w:type="paragraph" w:customStyle="1" w:styleId="form-actions">
    <w:name w:val="form-actions"/>
    <w:basedOn w:val="a"/>
    <w:pPr>
      <w:spacing w:before="240" w:after="240"/>
    </w:pPr>
  </w:style>
  <w:style w:type="paragraph" w:customStyle="1" w:styleId="marker">
    <w:name w:val="marker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form-required">
    <w:name w:val="form-required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more-link">
    <w:name w:val="more-link"/>
    <w:basedOn w:val="a"/>
    <w:pPr>
      <w:spacing w:before="100" w:beforeAutospacing="1" w:after="100" w:afterAutospacing="1"/>
      <w:jc w:val="right"/>
    </w:pPr>
  </w:style>
  <w:style w:type="paragraph" w:customStyle="1" w:styleId="more-help-link">
    <w:name w:val="more-help-link"/>
    <w:basedOn w:val="a"/>
    <w:pPr>
      <w:spacing w:before="100" w:beforeAutospacing="1" w:after="100" w:afterAutospacing="1"/>
      <w:jc w:val="right"/>
    </w:pPr>
  </w:style>
  <w:style w:type="paragraph" w:customStyle="1" w:styleId="pager-current">
    <w:name w:val="pager-current"/>
    <w:basedOn w:val="a"/>
    <w:pPr>
      <w:spacing w:before="100" w:beforeAutospacing="1" w:after="100" w:afterAutospacing="1"/>
    </w:pPr>
    <w:rPr>
      <w:b/>
      <w:bCs/>
    </w:rPr>
  </w:style>
  <w:style w:type="paragraph" w:customStyle="1" w:styleId="tabledrag-toggle-weight">
    <w:name w:val="tabledrag-toggle-weight"/>
    <w:basedOn w:val="a"/>
    <w:pPr>
      <w:spacing w:before="100" w:beforeAutospacing="1" w:after="100" w:afterAutospacing="1"/>
    </w:pPr>
    <w:rPr>
      <w:sz w:val="22"/>
      <w:szCs w:val="22"/>
    </w:rPr>
  </w:style>
  <w:style w:type="paragraph" w:customStyle="1" w:styleId="progress">
    <w:name w:val="progress"/>
    <w:basedOn w:val="a"/>
    <w:pPr>
      <w:spacing w:before="100" w:beforeAutospacing="1" w:after="100" w:afterAutospacing="1"/>
    </w:pPr>
    <w:rPr>
      <w:b/>
      <w:bCs/>
    </w:rPr>
  </w:style>
  <w:style w:type="paragraph" w:customStyle="1" w:styleId="node-unpublished">
    <w:name w:val="node-unpublished"/>
    <w:basedOn w:val="a"/>
    <w:pPr>
      <w:shd w:val="clear" w:color="auto" w:fill="FFF4F4"/>
      <w:spacing w:before="100" w:beforeAutospacing="1" w:after="100" w:afterAutospacing="1"/>
    </w:pPr>
  </w:style>
  <w:style w:type="paragraph" w:customStyle="1" w:styleId="search-form">
    <w:name w:val="search-form"/>
    <w:basedOn w:val="a"/>
    <w:pPr>
      <w:spacing w:before="100" w:beforeAutospacing="1" w:after="240"/>
    </w:pPr>
  </w:style>
  <w:style w:type="paragraph" w:customStyle="1" w:styleId="download-table-row">
    <w:name w:val="download-table-row"/>
    <w:basedOn w:val="a"/>
    <w:pPr>
      <w:spacing w:before="100" w:beforeAutospacing="1" w:after="100" w:afterAutospacing="1"/>
      <w:textAlignment w:val="top"/>
    </w:pPr>
  </w:style>
  <w:style w:type="paragraph" w:customStyle="1" w:styleId="download-table-index">
    <w:name w:val="download-table-index"/>
    <w:basedOn w:val="a"/>
    <w:pPr>
      <w:spacing w:before="100" w:beforeAutospacing="1" w:after="100" w:afterAutospacing="1"/>
    </w:pPr>
  </w:style>
  <w:style w:type="paragraph" w:customStyle="1" w:styleId="duration">
    <w:name w:val="duration"/>
    <w:basedOn w:val="a"/>
    <w:pPr>
      <w:spacing w:before="100" w:beforeAutospacing="1" w:after="100" w:afterAutospacing="1"/>
    </w:pPr>
  </w:style>
  <w:style w:type="paragraph" w:customStyle="1" w:styleId="uc-file-directory-view">
    <w:name w:val="uc-file-directory-view"/>
    <w:basedOn w:val="a"/>
    <w:pPr>
      <w:spacing w:before="100" w:beforeAutospacing="1" w:after="100" w:afterAutospacing="1"/>
    </w:pPr>
    <w:rPr>
      <w:b/>
      <w:bCs/>
      <w:i/>
      <w:iCs/>
    </w:rPr>
  </w:style>
  <w:style w:type="paragraph" w:customStyle="1" w:styleId="order-overview-form">
    <w:name w:val="order-overview-form"/>
    <w:basedOn w:val="a"/>
    <w:pPr>
      <w:spacing w:before="100" w:beforeAutospacing="1" w:after="100" w:afterAutospacing="1"/>
    </w:pPr>
  </w:style>
  <w:style w:type="paragraph" w:customStyle="1" w:styleId="uc-orders-table">
    <w:name w:val="uc-orders-table"/>
    <w:basedOn w:val="a"/>
    <w:pPr>
      <w:spacing w:before="100" w:beforeAutospacing="1" w:after="100" w:afterAutospacing="1"/>
    </w:pPr>
  </w:style>
  <w:style w:type="paragraph" w:customStyle="1" w:styleId="order-admin-icons">
    <w:name w:val="order-admin-icons"/>
    <w:basedOn w:val="a"/>
    <w:pPr>
      <w:spacing w:before="100" w:beforeAutospacing="1" w:after="100" w:afterAutospacing="1"/>
      <w:ind w:left="30"/>
    </w:pPr>
  </w:style>
  <w:style w:type="paragraph" w:customStyle="1" w:styleId="order-pane">
    <w:name w:val="order-pane"/>
    <w:basedOn w:val="a"/>
    <w:pPr>
      <w:pBdr>
        <w:top w:val="single" w:sz="6" w:space="6" w:color="BBBBBB"/>
        <w:left w:val="single" w:sz="6" w:space="6" w:color="BBBBBB"/>
        <w:bottom w:val="single" w:sz="6" w:space="6" w:color="BBBBBB"/>
        <w:right w:val="single" w:sz="6" w:space="6" w:color="BBBBBB"/>
      </w:pBdr>
      <w:spacing w:before="120" w:after="120" w:line="264" w:lineRule="atLeast"/>
      <w:ind w:left="120" w:right="120"/>
    </w:pPr>
  </w:style>
  <w:style w:type="paragraph" w:customStyle="1" w:styleId="order-pane-title">
    <w:name w:val="order-pane-title"/>
    <w:basedOn w:val="a"/>
    <w:pPr>
      <w:spacing w:before="100" w:beforeAutospacing="1" w:after="100" w:afterAutospacing="1"/>
    </w:pPr>
    <w:rPr>
      <w:b/>
      <w:bCs/>
    </w:rPr>
  </w:style>
  <w:style w:type="paragraph" w:customStyle="1" w:styleId="abs-left">
    <w:name w:val="abs-left"/>
    <w:basedOn w:val="a"/>
    <w:pPr>
      <w:spacing w:before="100" w:beforeAutospacing="1" w:after="100" w:afterAutospacing="1"/>
    </w:pPr>
  </w:style>
  <w:style w:type="paragraph" w:customStyle="1" w:styleId="abs-right">
    <w:name w:val="abs-right"/>
    <w:basedOn w:val="a"/>
    <w:pPr>
      <w:spacing w:before="100" w:beforeAutospacing="1" w:after="100" w:afterAutospacing="1"/>
    </w:pPr>
  </w:style>
  <w:style w:type="paragraph" w:customStyle="1" w:styleId="text-center">
    <w:name w:val="text-center"/>
    <w:basedOn w:val="a"/>
    <w:pPr>
      <w:spacing w:before="100" w:beforeAutospacing="1" w:after="100" w:afterAutospacing="1"/>
      <w:jc w:val="center"/>
    </w:pPr>
  </w:style>
  <w:style w:type="paragraph" w:customStyle="1" w:styleId="full-width">
    <w:name w:val="full-width"/>
    <w:basedOn w:val="a"/>
    <w:pPr>
      <w:spacing w:before="100" w:beforeAutospacing="1" w:after="100" w:afterAutospacing="1"/>
    </w:pPr>
  </w:style>
  <w:style w:type="paragraph" w:customStyle="1" w:styleId="order-edit-table">
    <w:name w:val="order-edit-table"/>
    <w:basedOn w:val="a"/>
    <w:pPr>
      <w:spacing w:before="100" w:beforeAutospacing="1" w:after="100" w:afterAutospacing="1"/>
    </w:pPr>
  </w:style>
  <w:style w:type="paragraph" w:customStyle="1" w:styleId="address-select-box">
    <w:name w:val="address-select-box"/>
    <w:basedOn w:val="a"/>
    <w:pPr>
      <w:pBdr>
        <w:top w:val="single" w:sz="6" w:space="0" w:color="999999"/>
        <w:left w:val="single" w:sz="6" w:space="12" w:color="999999"/>
        <w:bottom w:val="single" w:sz="6" w:space="12" w:color="999999"/>
        <w:right w:val="single" w:sz="6" w:space="0" w:color="999999"/>
      </w:pBdr>
      <w:shd w:val="clear" w:color="auto" w:fill="DDDDDD"/>
      <w:spacing w:before="100" w:beforeAutospacing="1" w:after="240"/>
    </w:pPr>
  </w:style>
  <w:style w:type="paragraph" w:customStyle="1" w:styleId="customer-select-box">
    <w:name w:val="customer-select-box"/>
    <w:basedOn w:val="a"/>
    <w:pPr>
      <w:pBdr>
        <w:top w:val="single" w:sz="6" w:space="12" w:color="999999"/>
        <w:left w:val="single" w:sz="6" w:space="12" w:color="999999"/>
        <w:bottom w:val="single" w:sz="6" w:space="12" w:color="999999"/>
        <w:right w:val="single" w:sz="6" w:space="12" w:color="999999"/>
      </w:pBdr>
      <w:shd w:val="clear" w:color="auto" w:fill="DDDDDD"/>
      <w:spacing w:before="240" w:after="100" w:afterAutospacing="1"/>
    </w:pPr>
  </w:style>
  <w:style w:type="paragraph" w:customStyle="1" w:styleId="line-item-table">
    <w:name w:val="line-item-table"/>
    <w:basedOn w:val="a"/>
    <w:pPr>
      <w:spacing w:before="100" w:beforeAutospacing="1" w:after="100" w:afterAutospacing="1"/>
    </w:pPr>
  </w:style>
  <w:style w:type="paragraph" w:customStyle="1" w:styleId="expiration">
    <w:name w:val="expiration"/>
    <w:basedOn w:val="a"/>
    <w:pPr>
      <w:spacing w:before="100" w:beforeAutospacing="1" w:after="100" w:afterAutospacing="1"/>
    </w:pPr>
  </w:style>
  <w:style w:type="paragraph" w:customStyle="1" w:styleId="uc-price">
    <w:name w:val="uc-price"/>
    <w:basedOn w:val="a"/>
    <w:pPr>
      <w:spacing w:before="100" w:beforeAutospacing="1" w:after="100" w:afterAutospacing="1"/>
    </w:pPr>
  </w:style>
  <w:style w:type="paragraph" w:customStyle="1" w:styleId="uc-default-submit">
    <w:name w:val="uc-default-submit"/>
    <w:basedOn w:val="a"/>
    <w:pPr>
      <w:spacing w:before="100" w:beforeAutospacing="1" w:after="100" w:afterAutospacing="1"/>
    </w:pPr>
  </w:style>
  <w:style w:type="paragraph" w:customStyle="1" w:styleId="ubercart-throbber">
    <w:name w:val="ubercart-throbber"/>
    <w:basedOn w:val="a"/>
    <w:pPr>
      <w:spacing w:before="100" w:beforeAutospacing="1" w:after="100" w:afterAutospacing="1"/>
    </w:pPr>
  </w:style>
  <w:style w:type="paragraph" w:customStyle="1" w:styleId="password-strength">
    <w:name w:val="password-strength"/>
    <w:basedOn w:val="a"/>
    <w:pPr>
      <w:spacing w:before="336" w:after="100" w:afterAutospacing="1"/>
    </w:pPr>
  </w:style>
  <w:style w:type="paragraph" w:customStyle="1" w:styleId="password-strength-title">
    <w:name w:val="password-strength-title"/>
    <w:basedOn w:val="a"/>
    <w:pPr>
      <w:spacing w:before="100" w:beforeAutospacing="1" w:after="100" w:afterAutospacing="1"/>
    </w:pPr>
  </w:style>
  <w:style w:type="paragraph" w:customStyle="1" w:styleId="password-strength-text">
    <w:name w:val="password-strength-text"/>
    <w:basedOn w:val="a"/>
    <w:pPr>
      <w:spacing w:before="100" w:beforeAutospacing="1" w:after="100" w:afterAutospacing="1"/>
    </w:pPr>
    <w:rPr>
      <w:b/>
      <w:bCs/>
    </w:rPr>
  </w:style>
  <w:style w:type="paragraph" w:customStyle="1" w:styleId="password-indicator">
    <w:name w:val="password-indicator"/>
    <w:basedOn w:val="a"/>
    <w:pPr>
      <w:shd w:val="clear" w:color="auto" w:fill="C4C4C4"/>
      <w:spacing w:before="100" w:beforeAutospacing="1" w:after="100" w:afterAutospacing="1"/>
    </w:pPr>
  </w:style>
  <w:style w:type="paragraph" w:customStyle="1" w:styleId="confirm-parent">
    <w:name w:val="confirm-parent"/>
    <w:basedOn w:val="a"/>
  </w:style>
  <w:style w:type="paragraph" w:customStyle="1" w:styleId="password-parent">
    <w:name w:val="password-parent"/>
    <w:basedOn w:val="a"/>
  </w:style>
  <w:style w:type="paragraph" w:customStyle="1" w:styleId="profile">
    <w:name w:val="profile"/>
    <w:basedOn w:val="a"/>
    <w:pPr>
      <w:spacing w:before="369" w:after="369"/>
    </w:pPr>
  </w:style>
  <w:style w:type="paragraph" w:customStyle="1" w:styleId="views-exposed-widgets">
    <w:name w:val="views-exposed-widgets"/>
    <w:basedOn w:val="a"/>
    <w:pPr>
      <w:spacing w:before="100" w:beforeAutospacing="1" w:after="120"/>
    </w:pPr>
  </w:style>
  <w:style w:type="paragraph" w:customStyle="1" w:styleId="views-align-left">
    <w:name w:val="views-align-left"/>
    <w:basedOn w:val="a"/>
    <w:pPr>
      <w:spacing w:before="100" w:beforeAutospacing="1" w:after="100" w:afterAutospacing="1"/>
    </w:pPr>
  </w:style>
  <w:style w:type="paragraph" w:customStyle="1" w:styleId="views-align-right">
    <w:name w:val="views-align-right"/>
    <w:basedOn w:val="a"/>
    <w:pPr>
      <w:spacing w:before="100" w:beforeAutospacing="1" w:after="100" w:afterAutospacing="1"/>
      <w:jc w:val="right"/>
    </w:pPr>
  </w:style>
  <w:style w:type="paragraph" w:customStyle="1" w:styleId="views-align-center">
    <w:name w:val="views-align-center"/>
    <w:basedOn w:val="a"/>
    <w:pPr>
      <w:spacing w:before="100" w:beforeAutospacing="1" w:after="100" w:afterAutospacing="1"/>
      <w:jc w:val="center"/>
    </w:pPr>
  </w:style>
  <w:style w:type="paragraph" w:customStyle="1" w:styleId="ctools-locked">
    <w:name w:val="ctools-locked"/>
    <w:basedOn w:val="a"/>
    <w:pPr>
      <w:pBdr>
        <w:top w:val="single" w:sz="6" w:space="12" w:color="FF0000"/>
        <w:left w:val="single" w:sz="6" w:space="12" w:color="FF0000"/>
        <w:bottom w:val="single" w:sz="6" w:space="12" w:color="FF0000"/>
        <w:right w:val="single" w:sz="6" w:space="12" w:color="FF0000"/>
      </w:pBdr>
      <w:spacing w:before="100" w:beforeAutospacing="1" w:after="100" w:afterAutospacing="1"/>
    </w:pPr>
    <w:rPr>
      <w:color w:val="FF0000"/>
    </w:rPr>
  </w:style>
  <w:style w:type="paragraph" w:customStyle="1" w:styleId="ctools-owns-lock">
    <w:name w:val="ctools-owns-lock"/>
    <w:basedOn w:val="a"/>
    <w:pPr>
      <w:pBdr>
        <w:top w:val="single" w:sz="6" w:space="12" w:color="F0C020"/>
        <w:left w:val="single" w:sz="6" w:space="12" w:color="F0C020"/>
        <w:bottom w:val="single" w:sz="6" w:space="12" w:color="F0C020"/>
        <w:right w:val="single" w:sz="6" w:space="12" w:color="F0C020"/>
      </w:pBdr>
      <w:shd w:val="clear" w:color="auto" w:fill="FFFFDD"/>
      <w:spacing w:before="100" w:beforeAutospacing="1" w:after="100" w:afterAutospacing="1"/>
    </w:pPr>
  </w:style>
  <w:style w:type="paragraph" w:customStyle="1" w:styleId="clear">
    <w:name w:val="clear"/>
    <w:basedOn w:val="a"/>
    <w:pPr>
      <w:spacing w:before="100" w:beforeAutospacing="1" w:after="100" w:afterAutospacing="1"/>
    </w:pPr>
  </w:style>
  <w:style w:type="paragraph" w:customStyle="1" w:styleId="menuwrapper">
    <w:name w:val="menu_wrapper"/>
    <w:basedOn w:val="a"/>
    <w:pPr>
      <w:pBdr>
        <w:top w:val="single" w:sz="6" w:space="0" w:color="FFFFFF"/>
        <w:bottom w:val="single" w:sz="6" w:space="0" w:color="FFFFFF"/>
      </w:pBdr>
      <w:shd w:val="clear" w:color="auto" w:fill="000428"/>
      <w:spacing w:before="100" w:beforeAutospacing="1" w:after="100" w:afterAutospacing="1"/>
    </w:pPr>
  </w:style>
  <w:style w:type="paragraph" w:customStyle="1" w:styleId="drop-down-toggle">
    <w:name w:val="drop-down-toggle"/>
    <w:basedOn w:val="a"/>
    <w:pPr>
      <w:pBdr>
        <w:top w:val="single" w:sz="18" w:space="0" w:color="AAAAAA"/>
        <w:left w:val="single" w:sz="18" w:space="0" w:color="AAAAAA"/>
        <w:bottom w:val="single" w:sz="18" w:space="0" w:color="AAAAAA"/>
        <w:right w:val="single" w:sz="18" w:space="0" w:color="AAAAAA"/>
      </w:pBdr>
      <w:shd w:val="clear" w:color="auto" w:fill="333333"/>
      <w:spacing w:before="100" w:beforeAutospacing="1" w:after="100" w:afterAutospacing="1"/>
    </w:pPr>
    <w:rPr>
      <w:vanish/>
    </w:rPr>
  </w:style>
  <w:style w:type="paragraph" w:customStyle="1" w:styleId="drop-down-arrow">
    <w:name w:val="drop-down-arrow"/>
    <w:basedOn w:val="a"/>
    <w:pPr>
      <w:pBdr>
        <w:top w:val="single" w:sz="36" w:space="0" w:color="AAAAAA"/>
      </w:pBdr>
      <w:spacing w:before="120"/>
      <w:ind w:left="75"/>
    </w:pPr>
  </w:style>
  <w:style w:type="paragraph" w:customStyle="1" w:styleId="nivo-caption">
    <w:name w:val="nivo-caption"/>
    <w:basedOn w:val="a"/>
    <w:pPr>
      <w:shd w:val="clear" w:color="auto" w:fill="000000"/>
      <w:spacing w:before="100" w:beforeAutospacing="1" w:after="100" w:afterAutospacing="1" w:line="330" w:lineRule="atLeast"/>
    </w:pPr>
    <w:rPr>
      <w:rFonts w:ascii="Arial" w:hAnsi="Arial" w:cs="Arial"/>
    </w:rPr>
  </w:style>
  <w:style w:type="paragraph" w:customStyle="1" w:styleId="slides">
    <w:name w:val="slides"/>
    <w:basedOn w:val="a"/>
  </w:style>
  <w:style w:type="paragraph" w:customStyle="1" w:styleId="flex-control-nav">
    <w:name w:val="flex-control-nav"/>
    <w:basedOn w:val="a"/>
    <w:pPr>
      <w:jc w:val="center"/>
    </w:pPr>
  </w:style>
  <w:style w:type="paragraph" w:customStyle="1" w:styleId="content-sidebar-wrap">
    <w:name w:val="content-sidebar-wrap"/>
    <w:basedOn w:val="a"/>
    <w:pPr>
      <w:spacing w:before="100" w:beforeAutospacing="1" w:after="100" w:afterAutospacing="1"/>
    </w:pPr>
  </w:style>
  <w:style w:type="paragraph" w:customStyle="1" w:styleId="node">
    <w:name w:val="node"/>
    <w:basedOn w:val="a"/>
    <w:pPr>
      <w:spacing w:before="300" w:after="300"/>
    </w:pPr>
  </w:style>
  <w:style w:type="paragraph" w:customStyle="1" w:styleId="page-title">
    <w:name w:val="page-title"/>
    <w:basedOn w:val="a"/>
    <w:pPr>
      <w:spacing w:before="100" w:beforeAutospacing="1" w:after="100" w:afterAutospacing="1"/>
    </w:pPr>
    <w:rPr>
      <w:color w:val="000000"/>
      <w:sz w:val="36"/>
      <w:szCs w:val="36"/>
    </w:rPr>
  </w:style>
  <w:style w:type="paragraph" w:customStyle="1" w:styleId="node-page">
    <w:name w:val="node-page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node-page-list">
    <w:name w:val="node-page-list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node-page-vopros">
    <w:name w:val="node-page-vopros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region-front-welcome">
    <w:name w:val="region-front-welcome"/>
    <w:basedOn w:val="a"/>
    <w:pPr>
      <w:spacing w:before="3" w:after="100" w:afterAutospacing="1"/>
    </w:pPr>
  </w:style>
  <w:style w:type="paragraph" w:customStyle="1" w:styleId="submitted">
    <w:name w:val="submitted"/>
    <w:basedOn w:val="a"/>
    <w:pPr>
      <w:pBdr>
        <w:top w:val="single" w:sz="6" w:space="3" w:color="DDDDDD"/>
        <w:left w:val="single" w:sz="6" w:space="7" w:color="DDDDDD"/>
        <w:bottom w:val="single" w:sz="6" w:space="3" w:color="DDDDDD"/>
        <w:right w:val="single" w:sz="6" w:space="7" w:color="DDDDDD"/>
      </w:pBdr>
      <w:shd w:val="clear" w:color="auto" w:fill="E9E9E9"/>
      <w:spacing w:before="100" w:beforeAutospacing="1" w:after="75"/>
    </w:pPr>
    <w:rPr>
      <w:color w:val="383838"/>
    </w:rPr>
  </w:style>
  <w:style w:type="paragraph" w:customStyle="1" w:styleId="links">
    <w:name w:val="links"/>
    <w:basedOn w:val="a"/>
    <w:pPr>
      <w:spacing w:before="150" w:after="100" w:afterAutospacing="1"/>
    </w:pPr>
    <w:rPr>
      <w:color w:val="000000"/>
      <w:sz w:val="21"/>
      <w:szCs w:val="21"/>
    </w:rPr>
  </w:style>
  <w:style w:type="paragraph" w:customStyle="1" w:styleId="form-submit">
    <w:name w:val="form-submit"/>
    <w:basedOn w:val="a"/>
    <w:pPr>
      <w:spacing w:before="75" w:after="75"/>
      <w:ind w:left="75" w:right="75"/>
    </w:pPr>
  </w:style>
  <w:style w:type="paragraph" w:customStyle="1" w:styleId="form-text">
    <w:name w:val="form-text"/>
    <w:basedOn w:val="a"/>
    <w:pPr>
      <w:spacing w:before="100" w:beforeAutospacing="1" w:after="100" w:afterAutospacing="1"/>
    </w:pPr>
  </w:style>
  <w:style w:type="paragraph" w:customStyle="1" w:styleId="tabs-wrapper">
    <w:name w:val="tabs-wrapper"/>
    <w:basedOn w:val="a"/>
    <w:pPr>
      <w:pBdr>
        <w:bottom w:val="single" w:sz="6" w:space="0" w:color="B7B7B7"/>
      </w:pBdr>
      <w:spacing w:after="75"/>
    </w:pPr>
  </w:style>
  <w:style w:type="paragraph" w:customStyle="1" w:styleId="field-name-field-tags">
    <w:name w:val="field-name-field-tags"/>
    <w:basedOn w:val="a"/>
    <w:pPr>
      <w:spacing w:after="150"/>
    </w:pPr>
  </w:style>
  <w:style w:type="paragraph" w:customStyle="1" w:styleId="field-label">
    <w:name w:val="field-label"/>
    <w:basedOn w:val="a"/>
    <w:pPr>
      <w:spacing w:before="100" w:beforeAutospacing="1" w:after="100" w:afterAutospacing="1"/>
    </w:pPr>
    <w:rPr>
      <w:sz w:val="30"/>
      <w:szCs w:val="30"/>
    </w:rPr>
  </w:style>
  <w:style w:type="paragraph" w:customStyle="1" w:styleId="fieldset-wrapper">
    <w:name w:val="fieldset-wrapper"/>
    <w:basedOn w:val="a"/>
    <w:pPr>
      <w:spacing w:before="375" w:after="100" w:afterAutospacing="1"/>
    </w:pPr>
  </w:style>
  <w:style w:type="paragraph" w:customStyle="1" w:styleId="filter-wrapper">
    <w:name w:val="filter-wrapper"/>
    <w:basedOn w:val="a"/>
    <w:pPr>
      <w:spacing w:before="100" w:beforeAutospacing="1" w:after="100" w:afterAutospacing="1"/>
    </w:pPr>
  </w:style>
  <w:style w:type="paragraph" w:customStyle="1" w:styleId="filter-guidelines">
    <w:name w:val="filter-guidelines"/>
    <w:basedOn w:val="a"/>
    <w:pPr>
      <w:spacing w:before="100" w:beforeAutospacing="1" w:after="100" w:afterAutospacing="1"/>
    </w:pPr>
  </w:style>
  <w:style w:type="paragraph" w:customStyle="1" w:styleId="copyright">
    <w:name w:val="copyright"/>
    <w:basedOn w:val="a"/>
    <w:pPr>
      <w:spacing w:before="100" w:beforeAutospacing="1" w:after="100" w:afterAutospacing="1"/>
    </w:pPr>
  </w:style>
  <w:style w:type="paragraph" w:customStyle="1" w:styleId="footercredit">
    <w:name w:val="footer_credit"/>
    <w:basedOn w:val="a"/>
    <w:pPr>
      <w:pBdr>
        <w:top w:val="single" w:sz="6" w:space="8" w:color="3B3C3D"/>
      </w:pBdr>
      <w:spacing w:before="100" w:beforeAutospacing="1" w:after="100" w:afterAutospacing="1"/>
    </w:pPr>
    <w:rPr>
      <w:rFonts w:ascii="Arial" w:hAnsi="Arial" w:cs="Arial"/>
      <w:color w:val="777777"/>
    </w:rPr>
  </w:style>
  <w:style w:type="paragraph" w:customStyle="1" w:styleId="footerinnercredit">
    <w:name w:val="footer_inner_credit"/>
    <w:basedOn w:val="a"/>
  </w:style>
  <w:style w:type="paragraph" w:customStyle="1" w:styleId="all-package">
    <w:name w:val="all-package"/>
    <w:basedOn w:val="a"/>
    <w:pPr>
      <w:spacing w:before="100" w:beforeAutospacing="1" w:after="100" w:afterAutospacing="1"/>
      <w:jc w:val="center"/>
    </w:pPr>
  </w:style>
  <w:style w:type="paragraph" w:customStyle="1" w:styleId="but-package">
    <w:name w:val="but-package"/>
    <w:basedOn w:val="a"/>
    <w:pPr>
      <w:spacing w:before="45" w:after="45" w:line="336" w:lineRule="auto"/>
      <w:ind w:left="30" w:right="30"/>
      <w:jc w:val="center"/>
    </w:pPr>
    <w:rPr>
      <w:b/>
      <w:bCs/>
      <w:sz w:val="20"/>
      <w:szCs w:val="20"/>
    </w:rPr>
  </w:style>
  <w:style w:type="paragraph" w:customStyle="1" w:styleId="but-package-dou">
    <w:name w:val="but-package-dou"/>
    <w:basedOn w:val="a"/>
    <w:pPr>
      <w:spacing w:before="100" w:beforeAutospacing="1" w:after="100" w:afterAutospacing="1"/>
    </w:pPr>
  </w:style>
  <w:style w:type="paragraph" w:customStyle="1" w:styleId="art-store">
    <w:name w:val="art-store"/>
    <w:basedOn w:val="a"/>
    <w:pPr>
      <w:pBdr>
        <w:top w:val="single" w:sz="6" w:space="8" w:color="60A3D8"/>
        <w:left w:val="single" w:sz="6" w:space="1" w:color="60A3D8"/>
        <w:bottom w:val="single" w:sz="6" w:space="8" w:color="2970A9"/>
        <w:right w:val="single" w:sz="6" w:space="1" w:color="2970A9"/>
      </w:pBdr>
      <w:spacing w:before="100" w:beforeAutospacing="1" w:after="100" w:afterAutospacing="1"/>
      <w:jc w:val="center"/>
    </w:pPr>
    <w:rPr>
      <w:color w:val="FFFFEE"/>
    </w:rPr>
  </w:style>
  <w:style w:type="paragraph" w:customStyle="1" w:styleId="but-subscribe">
    <w:name w:val="but-subscribe"/>
    <w:basedOn w:val="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777777"/>
      <w:sz w:val="20"/>
      <w:szCs w:val="20"/>
    </w:rPr>
  </w:style>
  <w:style w:type="paragraph" w:customStyle="1" w:styleId="subscribe-footer">
    <w:name w:val="subscribe-footer"/>
    <w:basedOn w:val="a"/>
    <w:pPr>
      <w:spacing w:before="100" w:beforeAutospacing="1" w:after="100" w:afterAutospacing="1"/>
    </w:pPr>
  </w:style>
  <w:style w:type="paragraph" w:customStyle="1" w:styleId="region-slideshow">
    <w:name w:val="region-slideshow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region-content-top">
    <w:name w:val="region-content-top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block-menu">
    <w:name w:val="block-menu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sidebar">
    <w:name w:val="sidebar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search-block">
    <w:name w:val="search-block"/>
    <w:basedOn w:val="a"/>
    <w:pPr>
      <w:spacing w:before="225"/>
      <w:ind w:right="375"/>
    </w:pPr>
  </w:style>
  <w:style w:type="paragraph" w:customStyle="1" w:styleId="label-search">
    <w:name w:val="label-search"/>
    <w:basedOn w:val="a"/>
    <w:pPr>
      <w:spacing w:before="100" w:beforeAutospacing="1" w:after="100" w:afterAutospacing="1"/>
    </w:pPr>
    <w:rPr>
      <w:color w:val="DDDDDD"/>
    </w:rPr>
  </w:style>
  <w:style w:type="paragraph" w:customStyle="1" w:styleId="link-store">
    <w:name w:val="link-store"/>
    <w:basedOn w:val="a"/>
    <w:pPr>
      <w:spacing w:before="100" w:beforeAutospacing="1"/>
    </w:pPr>
  </w:style>
  <w:style w:type="paragraph" w:customStyle="1" w:styleId="art-download">
    <w:name w:val="art-download"/>
    <w:basedOn w:val="a"/>
    <w:pPr>
      <w:spacing w:before="100" w:beforeAutospacing="1" w:after="100" w:afterAutospacing="1"/>
    </w:pPr>
    <w:rPr>
      <w:vanish/>
    </w:rPr>
  </w:style>
  <w:style w:type="paragraph" w:customStyle="1" w:styleId="googlehorz728">
    <w:name w:val="google_horz728"/>
    <w:basedOn w:val="a"/>
    <w:pPr>
      <w:spacing w:before="100" w:beforeAutospacing="1" w:after="100" w:afterAutospacing="1"/>
      <w:jc w:val="center"/>
    </w:pPr>
  </w:style>
  <w:style w:type="paragraph" w:customStyle="1" w:styleId="ohrtrud728x901ad">
    <w:name w:val="ohrtrud728x90_1ad"/>
    <w:basedOn w:val="a"/>
    <w:pPr>
      <w:spacing w:before="100" w:beforeAutospacing="1" w:after="100" w:afterAutospacing="1"/>
    </w:pPr>
  </w:style>
  <w:style w:type="paragraph" w:customStyle="1" w:styleId="doc-header">
    <w:name w:val="doc-header"/>
    <w:basedOn w:val="a"/>
    <w:pPr>
      <w:spacing w:before="100" w:beforeAutospacing="1" w:after="100" w:afterAutospacing="1"/>
    </w:pPr>
  </w:style>
  <w:style w:type="paragraph" w:customStyle="1" w:styleId="reclame">
    <w:name w:val="reclame"/>
    <w:basedOn w:val="a"/>
    <w:pPr>
      <w:spacing w:before="100" w:beforeAutospacing="1"/>
      <w:jc w:val="center"/>
    </w:pPr>
  </w:style>
  <w:style w:type="paragraph" w:customStyle="1" w:styleId="reclameleft">
    <w:name w:val="reclameleft"/>
    <w:basedOn w:val="a"/>
  </w:style>
  <w:style w:type="paragraph" w:customStyle="1" w:styleId="reclamemed">
    <w:name w:val="reclamemed"/>
    <w:basedOn w:val="a"/>
    <w:pPr>
      <w:spacing w:before="100" w:beforeAutospacing="1"/>
    </w:pPr>
  </w:style>
  <w:style w:type="paragraph" w:customStyle="1" w:styleId="reclamemed2">
    <w:name w:val="reclamemed2"/>
    <w:basedOn w:val="a"/>
  </w:style>
  <w:style w:type="paragraph" w:customStyle="1" w:styleId="yandexcenter">
    <w:name w:val="yandex_center"/>
    <w:basedOn w:val="a"/>
    <w:pPr>
      <w:spacing w:before="100" w:beforeAutospacing="1" w:after="100" w:afterAutospacing="1"/>
    </w:pPr>
  </w:style>
  <w:style w:type="paragraph" w:customStyle="1" w:styleId="block-banner">
    <w:name w:val="block-banner"/>
    <w:basedOn w:val="a"/>
    <w:pPr>
      <w:spacing w:before="100" w:beforeAutospacing="1" w:after="100" w:afterAutospacing="1"/>
      <w:jc w:val="center"/>
    </w:pPr>
  </w:style>
  <w:style w:type="paragraph" w:customStyle="1" w:styleId="doc-left">
    <w:name w:val="doc-left"/>
    <w:basedOn w:val="a"/>
    <w:pPr>
      <w:spacing w:before="100" w:beforeAutospacing="1" w:after="100" w:afterAutospacing="1"/>
    </w:pPr>
  </w:style>
  <w:style w:type="paragraph" w:customStyle="1" w:styleId="doc-center">
    <w:name w:val="doc-center"/>
    <w:basedOn w:val="a"/>
    <w:pPr>
      <w:spacing w:before="100" w:beforeAutospacing="1" w:after="100" w:afterAutospacing="1"/>
      <w:jc w:val="center"/>
    </w:pPr>
  </w:style>
  <w:style w:type="paragraph" w:customStyle="1" w:styleId="product-image">
    <w:name w:val="product-image"/>
    <w:basedOn w:val="a"/>
    <w:pPr>
      <w:spacing w:before="100" w:beforeAutospacing="1" w:after="100" w:afterAutospacing="1"/>
      <w:ind w:left="60"/>
      <w:jc w:val="center"/>
    </w:pPr>
  </w:style>
  <w:style w:type="paragraph" w:customStyle="1" w:styleId="display-price">
    <w:name w:val="display-price"/>
    <w:basedOn w:val="a"/>
    <w:pPr>
      <w:shd w:val="clear" w:color="auto" w:fill="EDEDED"/>
      <w:spacing w:before="100" w:beforeAutospacing="1" w:after="100" w:afterAutospacing="1"/>
      <w:ind w:left="300"/>
      <w:jc w:val="center"/>
    </w:pPr>
    <w:rPr>
      <w:b/>
      <w:bCs/>
      <w:color w:val="036900"/>
      <w:sz w:val="48"/>
      <w:szCs w:val="48"/>
    </w:rPr>
  </w:style>
  <w:style w:type="paragraph" w:customStyle="1" w:styleId="add-to-cart">
    <w:name w:val="add-to-cart"/>
    <w:basedOn w:val="a"/>
    <w:pPr>
      <w:shd w:val="clear" w:color="auto" w:fill="EDEDED"/>
      <w:spacing w:before="100" w:beforeAutospacing="1" w:after="300"/>
      <w:ind w:left="300"/>
      <w:jc w:val="center"/>
    </w:pPr>
    <w:rPr>
      <w:sz w:val="27"/>
      <w:szCs w:val="27"/>
    </w:rPr>
  </w:style>
  <w:style w:type="paragraph" w:customStyle="1" w:styleId="view-all-products">
    <w:name w:val="view-all-products"/>
    <w:basedOn w:val="a"/>
    <w:pPr>
      <w:spacing w:before="100" w:beforeAutospacing="1" w:after="100" w:afterAutospacing="1"/>
      <w:jc w:val="center"/>
    </w:pPr>
  </w:style>
  <w:style w:type="paragraph" w:customStyle="1" w:styleId="view-related-prod">
    <w:name w:val="view-related-prod"/>
    <w:basedOn w:val="a"/>
    <w:pPr>
      <w:spacing w:before="100" w:beforeAutospacing="1" w:after="100" w:afterAutospacing="1"/>
      <w:jc w:val="center"/>
    </w:pPr>
  </w:style>
  <w:style w:type="paragraph" w:customStyle="1" w:styleId="view-related-products">
    <w:name w:val="view-related-products"/>
    <w:basedOn w:val="a"/>
    <w:pPr>
      <w:spacing w:before="100" w:beforeAutospacing="1" w:after="100" w:afterAutospacing="1"/>
      <w:jc w:val="center"/>
    </w:pPr>
  </w:style>
  <w:style w:type="paragraph" w:customStyle="1" w:styleId="messageuser">
    <w:name w:val="message_user"/>
    <w:basedOn w:val="a"/>
    <w:pPr>
      <w:spacing w:before="100" w:beforeAutospacing="1" w:after="100" w:afterAutospacing="1"/>
    </w:pPr>
    <w:rPr>
      <w:sz w:val="27"/>
      <w:szCs w:val="27"/>
    </w:rPr>
  </w:style>
  <w:style w:type="paragraph" w:customStyle="1" w:styleId="view-instruction-sale">
    <w:name w:val="view-instruction-sale"/>
    <w:basedOn w:val="a"/>
    <w:pPr>
      <w:pBdr>
        <w:top w:val="single" w:sz="6" w:space="0" w:color="D9DEFD"/>
        <w:left w:val="single" w:sz="6" w:space="0" w:color="D9DEFD"/>
        <w:bottom w:val="single" w:sz="6" w:space="0" w:color="D9DEFD"/>
        <w:right w:val="single" w:sz="6" w:space="0" w:color="D9DEFD"/>
      </w:pBdr>
      <w:spacing w:before="100" w:beforeAutospacing="1" w:after="120"/>
    </w:pPr>
  </w:style>
  <w:style w:type="paragraph" w:customStyle="1" w:styleId="mainstore">
    <w:name w:val="main_store"/>
    <w:basedOn w:val="a"/>
    <w:pPr>
      <w:spacing w:before="100" w:beforeAutospacing="1" w:after="100" w:afterAutospacing="1"/>
      <w:jc w:val="center"/>
    </w:pPr>
  </w:style>
  <w:style w:type="paragraph" w:customStyle="1" w:styleId="mainstoreblock">
    <w:name w:val="main_store_block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mainstoretitle">
    <w:name w:val="main_store_title"/>
    <w:basedOn w:val="a"/>
    <w:pPr>
      <w:spacing w:before="100" w:beforeAutospacing="1" w:after="100" w:afterAutospacing="1"/>
    </w:pPr>
    <w:rPr>
      <w:b/>
      <w:bCs/>
      <w:color w:val="3399CC"/>
    </w:rPr>
  </w:style>
  <w:style w:type="paragraph" w:customStyle="1" w:styleId="mainstorefooter">
    <w:name w:val="main_store_footer"/>
    <w:basedOn w:val="a"/>
    <w:pPr>
      <w:spacing w:before="100" w:beforeAutospacing="1" w:after="100" w:afterAutospacing="1"/>
    </w:pPr>
    <w:rPr>
      <w:i/>
      <w:iCs/>
      <w:sz w:val="21"/>
      <w:szCs w:val="21"/>
    </w:rPr>
  </w:style>
  <w:style w:type="paragraph" w:customStyle="1" w:styleId="actuality2">
    <w:name w:val="actuality2"/>
    <w:basedOn w:val="a"/>
    <w:pPr>
      <w:spacing w:before="100" w:beforeAutospacing="1" w:after="100" w:afterAutospacing="1"/>
      <w:ind w:right="150"/>
      <w:jc w:val="right"/>
    </w:pPr>
    <w:rPr>
      <w:i/>
      <w:iCs/>
    </w:rPr>
  </w:style>
  <w:style w:type="paragraph" w:customStyle="1" w:styleId="ramka">
    <w:name w:val="ramka"/>
    <w:basedOn w:val="a"/>
    <w:pPr>
      <w:pBdr>
        <w:top w:val="single" w:sz="6" w:space="0" w:color="00A8E1"/>
        <w:left w:val="single" w:sz="6" w:space="0" w:color="00A8E1"/>
        <w:bottom w:val="single" w:sz="6" w:space="0" w:color="00A8E1"/>
        <w:right w:val="single" w:sz="6" w:space="0" w:color="00A8E1"/>
      </w:pBdr>
      <w:spacing w:before="100" w:beforeAutospacing="1" w:after="100" w:afterAutospacing="1"/>
    </w:pPr>
  </w:style>
  <w:style w:type="paragraph" w:customStyle="1" w:styleId="center-img">
    <w:name w:val="center-img"/>
    <w:basedOn w:val="a"/>
    <w:pPr>
      <w:spacing w:before="100" w:beforeAutospacing="1" w:after="100" w:afterAutospacing="1"/>
    </w:pPr>
  </w:style>
  <w:style w:type="paragraph" w:customStyle="1" w:styleId="yandexvideo">
    <w:name w:val="yandex_video"/>
    <w:basedOn w:val="a"/>
    <w:pPr>
      <w:spacing w:before="100" w:beforeAutospacing="1" w:after="100" w:afterAutospacing="1"/>
    </w:pPr>
  </w:style>
  <w:style w:type="paragraph" w:customStyle="1" w:styleId="tdtop">
    <w:name w:val="tdtop"/>
    <w:basedOn w:val="a"/>
    <w:pPr>
      <w:spacing w:before="100" w:beforeAutospacing="1" w:after="100" w:afterAutospacing="1"/>
      <w:textAlignment w:val="top"/>
    </w:pPr>
  </w:style>
  <w:style w:type="paragraph" w:customStyle="1" w:styleId="tdcenter">
    <w:name w:val="tdcenter"/>
    <w:basedOn w:val="a"/>
    <w:pPr>
      <w:spacing w:before="100" w:beforeAutospacing="1" w:after="100" w:afterAutospacing="1"/>
      <w:jc w:val="center"/>
    </w:pPr>
  </w:style>
  <w:style w:type="paragraph" w:customStyle="1" w:styleId="field-multiple-table">
    <w:name w:val="field-multiple-table"/>
    <w:basedOn w:val="a"/>
    <w:pPr>
      <w:spacing w:before="100" w:beforeAutospacing="1" w:after="100" w:afterAutospacing="1"/>
    </w:pPr>
  </w:style>
  <w:style w:type="paragraph" w:customStyle="1" w:styleId="field-add-more-submit">
    <w:name w:val="field-add-more-submit"/>
    <w:basedOn w:val="a"/>
    <w:pPr>
      <w:spacing w:before="100" w:beforeAutospacing="1" w:after="100" w:afterAutospacing="1"/>
    </w:pPr>
  </w:style>
  <w:style w:type="paragraph" w:customStyle="1" w:styleId="grippie">
    <w:name w:val="grippie"/>
    <w:basedOn w:val="a"/>
    <w:pPr>
      <w:spacing w:before="100" w:beforeAutospacing="1" w:after="100" w:afterAutospacing="1"/>
    </w:pPr>
  </w:style>
  <w:style w:type="paragraph" w:customStyle="1" w:styleId="bar">
    <w:name w:val="bar"/>
    <w:basedOn w:val="a"/>
    <w:pPr>
      <w:spacing w:before="100" w:beforeAutospacing="1" w:after="100" w:afterAutospacing="1"/>
    </w:pPr>
  </w:style>
  <w:style w:type="paragraph" w:customStyle="1" w:styleId="filled">
    <w:name w:val="filled"/>
    <w:basedOn w:val="a"/>
    <w:pPr>
      <w:spacing w:before="100" w:beforeAutospacing="1" w:after="100" w:afterAutospacing="1"/>
    </w:pPr>
  </w:style>
  <w:style w:type="paragraph" w:customStyle="1" w:styleId="throbber">
    <w:name w:val="throbber"/>
    <w:basedOn w:val="a"/>
    <w:pPr>
      <w:spacing w:before="100" w:beforeAutospacing="1" w:after="100" w:afterAutospacing="1"/>
    </w:pPr>
  </w:style>
  <w:style w:type="paragraph" w:customStyle="1" w:styleId="message">
    <w:name w:val="message"/>
    <w:basedOn w:val="a"/>
    <w:pPr>
      <w:spacing w:before="100" w:beforeAutospacing="1" w:after="100" w:afterAutospacing="1"/>
    </w:pPr>
  </w:style>
  <w:style w:type="paragraph" w:customStyle="1" w:styleId="11">
    <w:name w:val="Заголовок1"/>
    <w:basedOn w:val="a"/>
    <w:pPr>
      <w:spacing w:before="100" w:beforeAutospacing="1" w:after="100" w:afterAutospacing="1"/>
    </w:pPr>
  </w:style>
  <w:style w:type="paragraph" w:customStyle="1" w:styleId="description">
    <w:name w:val="description"/>
    <w:basedOn w:val="a"/>
    <w:pPr>
      <w:spacing w:before="100" w:beforeAutospacing="1" w:after="100" w:afterAutospacing="1"/>
    </w:pPr>
  </w:style>
  <w:style w:type="paragraph" w:customStyle="1" w:styleId="pager">
    <w:name w:val="pager"/>
    <w:basedOn w:val="a"/>
    <w:pPr>
      <w:spacing w:before="100" w:beforeAutospacing="1" w:after="100" w:afterAutospacing="1"/>
    </w:pPr>
  </w:style>
  <w:style w:type="paragraph" w:customStyle="1" w:styleId="search-snippet-info">
    <w:name w:val="search-snippet-info"/>
    <w:basedOn w:val="a"/>
    <w:pPr>
      <w:spacing w:before="100" w:beforeAutospacing="1" w:after="100" w:afterAutospacing="1"/>
    </w:pPr>
  </w:style>
  <w:style w:type="paragraph" w:customStyle="1" w:styleId="search-info">
    <w:name w:val="search-info"/>
    <w:basedOn w:val="a"/>
    <w:pPr>
      <w:spacing w:before="100" w:beforeAutospacing="1" w:after="100" w:afterAutospacing="1"/>
    </w:pPr>
  </w:style>
  <w:style w:type="paragraph" w:customStyle="1" w:styleId="criterion">
    <w:name w:val="criterion"/>
    <w:basedOn w:val="a"/>
    <w:pPr>
      <w:spacing w:before="100" w:beforeAutospacing="1" w:after="100" w:afterAutospacing="1"/>
    </w:pPr>
  </w:style>
  <w:style w:type="paragraph" w:customStyle="1" w:styleId="action">
    <w:name w:val="action"/>
    <w:basedOn w:val="a"/>
    <w:pPr>
      <w:spacing w:before="100" w:beforeAutospacing="1" w:after="100" w:afterAutospacing="1"/>
    </w:pPr>
  </w:style>
  <w:style w:type="paragraph" w:customStyle="1" w:styleId="form-type-date-select">
    <w:name w:val="form-type-date-select"/>
    <w:basedOn w:val="a"/>
    <w:pPr>
      <w:spacing w:before="100" w:beforeAutospacing="1" w:after="100" w:afterAutospacing="1"/>
    </w:pPr>
  </w:style>
  <w:style w:type="paragraph" w:customStyle="1" w:styleId="12">
    <w:name w:val="Дата1"/>
    <w:basedOn w:val="a"/>
    <w:pPr>
      <w:spacing w:before="100" w:beforeAutospacing="1" w:after="100" w:afterAutospacing="1"/>
    </w:pPr>
  </w:style>
  <w:style w:type="paragraph" w:customStyle="1" w:styleId="user">
    <w:name w:val="user"/>
    <w:basedOn w:val="a"/>
    <w:pPr>
      <w:spacing w:before="100" w:beforeAutospacing="1" w:after="100" w:afterAutospacing="1"/>
    </w:pPr>
  </w:style>
  <w:style w:type="paragraph" w:customStyle="1" w:styleId="notified">
    <w:name w:val="notified"/>
    <w:basedOn w:val="a"/>
    <w:pPr>
      <w:spacing w:before="100" w:beforeAutospacing="1" w:after="100" w:afterAutospacing="1"/>
    </w:pPr>
  </w:style>
  <w:style w:type="paragraph" w:customStyle="1" w:styleId="status">
    <w:name w:val="status"/>
    <w:basedOn w:val="a"/>
    <w:pPr>
      <w:spacing w:before="100" w:beforeAutospacing="1" w:after="100" w:afterAutospacing="1"/>
    </w:pPr>
  </w:style>
  <w:style w:type="paragraph" w:customStyle="1" w:styleId="oet-label">
    <w:name w:val="oet-label"/>
    <w:basedOn w:val="a"/>
    <w:pPr>
      <w:spacing w:before="100" w:beforeAutospacing="1" w:after="100" w:afterAutospacing="1"/>
    </w:pPr>
  </w:style>
  <w:style w:type="paragraph" w:customStyle="1" w:styleId="li-title">
    <w:name w:val="li-title"/>
    <w:basedOn w:val="a"/>
    <w:pPr>
      <w:spacing w:before="100" w:beforeAutospacing="1" w:after="100" w:afterAutospacing="1"/>
    </w:pPr>
  </w:style>
  <w:style w:type="paragraph" w:customStyle="1" w:styleId="li-amount">
    <w:name w:val="li-amount"/>
    <w:basedOn w:val="a"/>
    <w:pPr>
      <w:spacing w:before="100" w:beforeAutospacing="1" w:after="100" w:afterAutospacing="1"/>
    </w:pPr>
  </w:style>
  <w:style w:type="paragraph" w:customStyle="1" w:styleId="product-description">
    <w:name w:val="product-description"/>
    <w:basedOn w:val="a"/>
    <w:pPr>
      <w:spacing w:before="100" w:beforeAutospacing="1" w:after="100" w:afterAutospacing="1"/>
    </w:pPr>
  </w:style>
  <w:style w:type="paragraph" w:customStyle="1" w:styleId="user-picture">
    <w:name w:val="user-picture"/>
    <w:basedOn w:val="a"/>
    <w:pPr>
      <w:spacing w:before="100" w:beforeAutospacing="1" w:after="100" w:afterAutospacing="1"/>
    </w:pPr>
  </w:style>
  <w:style w:type="paragraph" w:customStyle="1" w:styleId="views-exposed-widget">
    <w:name w:val="views-exposed-widget"/>
    <w:basedOn w:val="a"/>
    <w:pPr>
      <w:spacing w:before="100" w:beforeAutospacing="1" w:after="100" w:afterAutospacing="1"/>
    </w:pPr>
  </w:style>
  <w:style w:type="paragraph" w:customStyle="1" w:styleId="nivo-controlnav">
    <w:name w:val="nivo-controlnav"/>
    <w:basedOn w:val="a"/>
    <w:pPr>
      <w:spacing w:before="100" w:beforeAutospacing="1" w:after="100" w:afterAutospacing="1"/>
    </w:pPr>
  </w:style>
  <w:style w:type="paragraph" w:customStyle="1" w:styleId="field-item">
    <w:name w:val="field-item"/>
    <w:basedOn w:val="a"/>
    <w:pPr>
      <w:spacing w:before="100" w:beforeAutospacing="1" w:after="100" w:afterAutospacing="1"/>
    </w:pPr>
  </w:style>
  <w:style w:type="paragraph" w:customStyle="1" w:styleId="text-right">
    <w:name w:val="text-right"/>
    <w:basedOn w:val="a"/>
    <w:pPr>
      <w:spacing w:before="100" w:beforeAutospacing="1" w:after="100" w:afterAutospacing="1"/>
    </w:pPr>
  </w:style>
  <w:style w:type="paragraph" w:customStyle="1" w:styleId="field-name-field-image">
    <w:name w:val="field-name-field-image"/>
    <w:basedOn w:val="a"/>
    <w:pPr>
      <w:spacing w:before="100" w:beforeAutospacing="1" w:after="100" w:afterAutospacing="1"/>
    </w:pPr>
  </w:style>
  <w:style w:type="paragraph" w:customStyle="1" w:styleId="title-package">
    <w:name w:val="title-package"/>
    <w:basedOn w:val="a"/>
    <w:pPr>
      <w:spacing w:before="100" w:beforeAutospacing="1" w:after="100" w:afterAutospacing="1"/>
    </w:pPr>
  </w:style>
  <w:style w:type="paragraph" w:customStyle="1" w:styleId="text-download">
    <w:name w:val="text-download"/>
    <w:basedOn w:val="a"/>
    <w:pPr>
      <w:spacing w:before="100" w:beforeAutospacing="1" w:after="100" w:afterAutospacing="1"/>
    </w:pPr>
  </w:style>
  <w:style w:type="paragraph" w:customStyle="1" w:styleId="code-banner">
    <w:name w:val="code-banner"/>
    <w:basedOn w:val="a"/>
    <w:pPr>
      <w:spacing w:before="100" w:beforeAutospacing="1" w:after="100" w:afterAutospacing="1"/>
    </w:pPr>
  </w:style>
  <w:style w:type="paragraph" w:customStyle="1" w:styleId="views-field-changed">
    <w:name w:val="views-field-changed"/>
    <w:basedOn w:val="a"/>
    <w:pPr>
      <w:spacing w:before="100" w:beforeAutospacing="1" w:after="100" w:afterAutospacing="1"/>
    </w:pPr>
  </w:style>
  <w:style w:type="paragraph" w:customStyle="1" w:styleId="field-name-uc-product-image">
    <w:name w:val="field-name-uc-product-image"/>
    <w:basedOn w:val="a"/>
    <w:pPr>
      <w:spacing w:before="100" w:beforeAutospacing="1" w:after="100" w:afterAutospacing="1"/>
    </w:pPr>
  </w:style>
  <w:style w:type="paragraph" w:customStyle="1" w:styleId="field-name-body">
    <w:name w:val="field-name-body"/>
    <w:basedOn w:val="a"/>
    <w:pPr>
      <w:spacing w:before="100" w:beforeAutospacing="1" w:after="100" w:afterAutospacing="1"/>
    </w:pPr>
  </w:style>
  <w:style w:type="paragraph" w:customStyle="1" w:styleId="views-row">
    <w:name w:val="views-row"/>
    <w:basedOn w:val="a"/>
    <w:pPr>
      <w:spacing w:before="100" w:beforeAutospacing="1" w:after="100" w:afterAutospacing="1"/>
    </w:pPr>
  </w:style>
  <w:style w:type="paragraph" w:customStyle="1" w:styleId="views-field-field-count">
    <w:name w:val="views-field-field-count"/>
    <w:basedOn w:val="a"/>
    <w:pPr>
      <w:spacing w:before="100" w:beforeAutospacing="1" w:after="100" w:afterAutospacing="1"/>
    </w:pPr>
  </w:style>
  <w:style w:type="paragraph" w:customStyle="1" w:styleId="views-field-uc-product-image">
    <w:name w:val="views-field-uc-product-image"/>
    <w:basedOn w:val="a"/>
    <w:pPr>
      <w:spacing w:before="100" w:beforeAutospacing="1" w:after="100" w:afterAutospacing="1"/>
    </w:pPr>
  </w:style>
  <w:style w:type="paragraph" w:customStyle="1" w:styleId="views-field-view-node">
    <w:name w:val="views-field-view-node"/>
    <w:basedOn w:val="a"/>
    <w:pPr>
      <w:spacing w:before="100" w:beforeAutospacing="1" w:after="100" w:afterAutospacing="1"/>
    </w:pPr>
  </w:style>
  <w:style w:type="paragraph" w:customStyle="1" w:styleId="views-field-sell-price">
    <w:name w:val="views-field-sell-price"/>
    <w:basedOn w:val="a"/>
    <w:pPr>
      <w:spacing w:before="100" w:beforeAutospacing="1" w:after="100" w:afterAutospacing="1"/>
    </w:pPr>
  </w:style>
  <w:style w:type="paragraph" w:customStyle="1" w:styleId="views-field-buyitnowbutton">
    <w:name w:val="views-field-buyitnowbutton"/>
    <w:basedOn w:val="a"/>
    <w:pPr>
      <w:spacing w:before="100" w:beforeAutospacing="1" w:after="100" w:afterAutospacing="1"/>
    </w:pPr>
  </w:style>
  <w:style w:type="paragraph" w:customStyle="1" w:styleId="views-field-field-package">
    <w:name w:val="views-field-field-package"/>
    <w:basedOn w:val="a"/>
    <w:pPr>
      <w:spacing w:before="100" w:beforeAutospacing="1" w:after="100" w:afterAutospacing="1"/>
    </w:pPr>
  </w:style>
  <w:style w:type="paragraph" w:customStyle="1" w:styleId="cart-block-items">
    <w:name w:val="cart-block-items"/>
    <w:basedOn w:val="a"/>
    <w:pPr>
      <w:spacing w:before="100" w:beforeAutospacing="1" w:after="100" w:afterAutospacing="1"/>
    </w:pPr>
  </w:style>
  <w:style w:type="paragraph" w:customStyle="1" w:styleId="handle">
    <w:name w:val="handle"/>
    <w:basedOn w:val="a"/>
    <w:pPr>
      <w:spacing w:before="100" w:beforeAutospacing="1" w:after="100" w:afterAutospacing="1"/>
    </w:pPr>
  </w:style>
  <w:style w:type="paragraph" w:customStyle="1" w:styleId="js-hide">
    <w:name w:val="js-hide"/>
    <w:basedOn w:val="a"/>
    <w:pPr>
      <w:spacing w:before="100" w:beforeAutospacing="1" w:after="100" w:afterAutospacing="1"/>
    </w:pPr>
  </w:style>
  <w:style w:type="paragraph" w:customStyle="1" w:styleId="date-padding">
    <w:name w:val="date-padding"/>
    <w:basedOn w:val="a"/>
    <w:pPr>
      <w:spacing w:before="100" w:beforeAutospacing="1" w:after="100" w:afterAutospacing="1"/>
    </w:pPr>
  </w:style>
  <w:style w:type="paragraph" w:customStyle="1" w:styleId="choices">
    <w:name w:val="choices"/>
    <w:basedOn w:val="a"/>
    <w:pPr>
      <w:spacing w:before="100" w:beforeAutospacing="1" w:after="100" w:afterAutospacing="1"/>
    </w:pPr>
  </w:style>
  <w:style w:type="paragraph" w:customStyle="1" w:styleId="form-remove">
    <w:name w:val="form-remove"/>
    <w:basedOn w:val="a"/>
    <w:pPr>
      <w:spacing w:before="100" w:beforeAutospacing="1" w:after="100" w:afterAutospacing="1"/>
    </w:pPr>
  </w:style>
  <w:style w:type="paragraph" w:customStyle="1" w:styleId="form-item-name">
    <w:name w:val="form-item-name"/>
    <w:basedOn w:val="a"/>
    <w:pPr>
      <w:spacing w:before="100" w:beforeAutospacing="1" w:after="100" w:afterAutospacing="1"/>
    </w:pPr>
  </w:style>
  <w:style w:type="paragraph" w:customStyle="1" w:styleId="nav-toggle">
    <w:name w:val="nav-toggle"/>
    <w:basedOn w:val="a"/>
    <w:pPr>
      <w:spacing w:before="100" w:beforeAutospacing="1" w:after="100" w:afterAutospacing="1"/>
    </w:pPr>
  </w:style>
  <w:style w:type="paragraph" w:customStyle="1" w:styleId="post">
    <w:name w:val="post"/>
    <w:basedOn w:val="a"/>
    <w:pPr>
      <w:spacing w:before="100" w:beforeAutospacing="1" w:after="100" w:afterAutospacing="1"/>
    </w:pPr>
  </w:style>
  <w:style w:type="paragraph" w:customStyle="1" w:styleId="slide-image">
    <w:name w:val="slide-image"/>
    <w:basedOn w:val="a"/>
    <w:pPr>
      <w:spacing w:before="100" w:beforeAutospacing="1" w:after="100" w:afterAutospacing="1"/>
    </w:pPr>
  </w:style>
  <w:style w:type="paragraph" w:customStyle="1" w:styleId="entry-header">
    <w:name w:val="entry-header"/>
    <w:basedOn w:val="a"/>
    <w:pPr>
      <w:spacing w:before="100" w:beforeAutospacing="1" w:after="100" w:afterAutospacing="1"/>
    </w:pPr>
  </w:style>
  <w:style w:type="paragraph" w:customStyle="1" w:styleId="entry-summary">
    <w:name w:val="entry-summary"/>
    <w:basedOn w:val="a"/>
    <w:pPr>
      <w:spacing w:before="100" w:beforeAutospacing="1" w:after="100" w:afterAutospacing="1"/>
    </w:pPr>
  </w:style>
  <w:style w:type="paragraph" w:customStyle="1" w:styleId="entry-title">
    <w:name w:val="entry-title"/>
    <w:basedOn w:val="a"/>
    <w:pPr>
      <w:spacing w:before="100" w:beforeAutospacing="1" w:after="100" w:afterAutospacing="1"/>
    </w:pPr>
  </w:style>
  <w:style w:type="paragraph" w:customStyle="1" w:styleId="block">
    <w:name w:val="block"/>
    <w:basedOn w:val="a"/>
    <w:pPr>
      <w:spacing w:before="100" w:beforeAutospacing="1" w:after="100" w:afterAutospacing="1"/>
    </w:pPr>
  </w:style>
  <w:style w:type="paragraph" w:customStyle="1" w:styleId="column">
    <w:name w:val="column"/>
    <w:basedOn w:val="a"/>
    <w:pPr>
      <w:spacing w:before="100" w:beforeAutospacing="1" w:after="100" w:afterAutospacing="1"/>
    </w:pPr>
  </w:style>
  <w:style w:type="paragraph" w:customStyle="1" w:styleId="column-title">
    <w:name w:val="column-title"/>
    <w:basedOn w:val="a"/>
    <w:pPr>
      <w:spacing w:before="100" w:beforeAutospacing="1" w:after="100" w:afterAutospacing="1"/>
    </w:pPr>
  </w:style>
  <w:style w:type="paragraph" w:customStyle="1" w:styleId="content">
    <w:name w:val="content"/>
    <w:basedOn w:val="a"/>
    <w:pPr>
      <w:spacing w:before="100" w:beforeAutospacing="1" w:after="100" w:afterAutospacing="1"/>
    </w:pPr>
  </w:style>
  <w:style w:type="paragraph" w:customStyle="1" w:styleId="form-item-panes-payment-payment-method">
    <w:name w:val="form-item-panes-payment-payment-method"/>
    <w:basedOn w:val="a"/>
    <w:pPr>
      <w:spacing w:before="100" w:beforeAutospacing="1" w:after="100" w:afterAutospacing="1"/>
    </w:pPr>
  </w:style>
  <w:style w:type="paragraph" w:customStyle="1" w:styleId="form-type-checkbox">
    <w:name w:val="form-type-checkbox"/>
    <w:basedOn w:val="a"/>
    <w:pPr>
      <w:spacing w:before="100" w:beforeAutospacing="1" w:after="100" w:afterAutospacing="1"/>
    </w:pPr>
  </w:style>
  <w:style w:type="paragraph" w:customStyle="1" w:styleId="node-add-to-cart">
    <w:name w:val="node-add-to-cart"/>
    <w:basedOn w:val="a"/>
    <w:pPr>
      <w:shd w:val="clear" w:color="auto" w:fill="C19349"/>
      <w:spacing w:before="100" w:beforeAutospacing="1" w:after="100" w:afterAutospacing="1"/>
    </w:pPr>
    <w:rPr>
      <w:color w:val="FFFFFF"/>
    </w:rPr>
  </w:style>
  <w:style w:type="character" w:customStyle="1" w:styleId="summary">
    <w:name w:val="summary"/>
    <w:basedOn w:val="a0"/>
  </w:style>
  <w:style w:type="character" w:customStyle="1" w:styleId="icon">
    <w:name w:val="icon"/>
    <w:basedOn w:val="a0"/>
  </w:style>
  <w:style w:type="paragraph" w:customStyle="1" w:styleId="expanded">
    <w:name w:val="expanded"/>
    <w:basedOn w:val="a"/>
  </w:style>
  <w:style w:type="paragraph" w:customStyle="1" w:styleId="collapsed">
    <w:name w:val="collapsed"/>
    <w:basedOn w:val="a"/>
  </w:style>
  <w:style w:type="paragraph" w:customStyle="1" w:styleId="leaf">
    <w:name w:val="leaf"/>
    <w:basedOn w:val="a"/>
  </w:style>
  <w:style w:type="paragraph" w:customStyle="1" w:styleId="selected">
    <w:name w:val="selected"/>
    <w:basedOn w:val="a"/>
    <w:pPr>
      <w:spacing w:before="100" w:beforeAutospacing="1" w:after="100" w:afterAutospacing="1"/>
    </w:pPr>
  </w:style>
  <w:style w:type="paragraph" w:customStyle="1" w:styleId="grippie1">
    <w:name w:val="grippie1"/>
    <w:basedOn w:val="a"/>
    <w:pPr>
      <w:pBdr>
        <w:top w:val="single" w:sz="2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80"/>
    </w:pPr>
  </w:style>
  <w:style w:type="paragraph" w:customStyle="1" w:styleId="handle1">
    <w:name w:val="handle1"/>
    <w:basedOn w:val="a"/>
    <w:pPr>
      <w:ind w:left="120" w:right="120"/>
    </w:pPr>
  </w:style>
  <w:style w:type="paragraph" w:customStyle="1" w:styleId="bar1">
    <w:name w:val="bar1"/>
    <w:basedOn w:val="a"/>
    <w:pPr>
      <w:pBdr>
        <w:top w:val="single" w:sz="6" w:space="0" w:color="666666"/>
        <w:left w:val="single" w:sz="6" w:space="0" w:color="666666"/>
        <w:bottom w:val="single" w:sz="6" w:space="0" w:color="666666"/>
        <w:right w:val="single" w:sz="6" w:space="0" w:color="666666"/>
      </w:pBdr>
      <w:shd w:val="clear" w:color="auto" w:fill="CCCCCC"/>
      <w:ind w:left="48" w:right="48"/>
    </w:pPr>
  </w:style>
  <w:style w:type="paragraph" w:customStyle="1" w:styleId="filled1">
    <w:name w:val="filled1"/>
    <w:basedOn w:val="a"/>
    <w:pPr>
      <w:shd w:val="clear" w:color="auto" w:fill="0072B9"/>
      <w:spacing w:before="100" w:beforeAutospacing="1" w:after="180"/>
    </w:pPr>
  </w:style>
  <w:style w:type="paragraph" w:customStyle="1" w:styleId="throbber1">
    <w:name w:val="throbber1"/>
    <w:basedOn w:val="a"/>
    <w:pPr>
      <w:spacing w:before="30" w:after="30"/>
      <w:ind w:left="30" w:right="30"/>
    </w:pPr>
  </w:style>
  <w:style w:type="paragraph" w:customStyle="1" w:styleId="message1">
    <w:name w:val="message1"/>
    <w:basedOn w:val="a"/>
    <w:pPr>
      <w:spacing w:before="100" w:beforeAutospacing="1" w:after="180"/>
    </w:pPr>
  </w:style>
  <w:style w:type="paragraph" w:customStyle="1" w:styleId="throbber2">
    <w:name w:val="throbber2"/>
    <w:basedOn w:val="a"/>
    <w:pPr>
      <w:ind w:left="30" w:right="30"/>
    </w:pPr>
  </w:style>
  <w:style w:type="paragraph" w:customStyle="1" w:styleId="fieldset-wrapper1">
    <w:name w:val="fieldset-wrapper1"/>
    <w:basedOn w:val="a"/>
    <w:pPr>
      <w:spacing w:before="375" w:after="180"/>
    </w:pPr>
  </w:style>
  <w:style w:type="paragraph" w:customStyle="1" w:styleId="js-hide1">
    <w:name w:val="js-hide1"/>
    <w:basedOn w:val="a"/>
    <w:pPr>
      <w:spacing w:before="100" w:beforeAutospacing="1" w:after="180"/>
    </w:pPr>
    <w:rPr>
      <w:vanish/>
    </w:rPr>
  </w:style>
  <w:style w:type="paragraph" w:customStyle="1" w:styleId="expanded1">
    <w:name w:val="expanded1"/>
    <w:basedOn w:val="a"/>
  </w:style>
  <w:style w:type="paragraph" w:customStyle="1" w:styleId="collapsed1">
    <w:name w:val="collapsed1"/>
    <w:basedOn w:val="a"/>
  </w:style>
  <w:style w:type="paragraph" w:customStyle="1" w:styleId="leaf1">
    <w:name w:val="leaf1"/>
    <w:basedOn w:val="a"/>
  </w:style>
  <w:style w:type="paragraph" w:customStyle="1" w:styleId="error1">
    <w:name w:val="error1"/>
    <w:basedOn w:val="a"/>
    <w:pPr>
      <w:spacing w:before="100" w:beforeAutospacing="1" w:after="180"/>
    </w:pPr>
    <w:rPr>
      <w:color w:val="333333"/>
    </w:rPr>
  </w:style>
  <w:style w:type="paragraph" w:customStyle="1" w:styleId="title1">
    <w:name w:val="title1"/>
    <w:basedOn w:val="a"/>
    <w:pPr>
      <w:spacing w:before="100" w:beforeAutospacing="1" w:after="180"/>
    </w:pPr>
    <w:rPr>
      <w:b/>
      <w:bCs/>
    </w:rPr>
  </w:style>
  <w:style w:type="paragraph" w:customStyle="1" w:styleId="form-item1">
    <w:name w:val="form-item1"/>
    <w:basedOn w:val="a"/>
  </w:style>
  <w:style w:type="paragraph" w:customStyle="1" w:styleId="form-item2">
    <w:name w:val="form-item2"/>
    <w:basedOn w:val="a"/>
  </w:style>
  <w:style w:type="paragraph" w:customStyle="1" w:styleId="description1">
    <w:name w:val="description1"/>
    <w:basedOn w:val="a"/>
    <w:pPr>
      <w:spacing w:before="100" w:beforeAutospacing="1" w:after="180"/>
    </w:pPr>
  </w:style>
  <w:style w:type="paragraph" w:customStyle="1" w:styleId="form-item3">
    <w:name w:val="form-item3"/>
    <w:basedOn w:val="a"/>
    <w:pPr>
      <w:spacing w:before="96" w:after="96"/>
    </w:pPr>
  </w:style>
  <w:style w:type="paragraph" w:customStyle="1" w:styleId="form-item4">
    <w:name w:val="form-item4"/>
    <w:basedOn w:val="a"/>
    <w:pPr>
      <w:spacing w:before="96" w:after="96"/>
    </w:pPr>
  </w:style>
  <w:style w:type="paragraph" w:customStyle="1" w:styleId="description2">
    <w:name w:val="description2"/>
    <w:basedOn w:val="a"/>
    <w:pPr>
      <w:spacing w:before="100" w:beforeAutospacing="1" w:after="180"/>
      <w:ind w:left="30"/>
    </w:pPr>
  </w:style>
  <w:style w:type="paragraph" w:customStyle="1" w:styleId="description3">
    <w:name w:val="description3"/>
    <w:basedOn w:val="a"/>
    <w:pPr>
      <w:spacing w:before="100" w:beforeAutospacing="1" w:after="180"/>
      <w:ind w:left="30"/>
    </w:pPr>
  </w:style>
  <w:style w:type="paragraph" w:customStyle="1" w:styleId="pager1">
    <w:name w:val="pager1"/>
    <w:basedOn w:val="a"/>
    <w:pPr>
      <w:spacing w:before="150" w:after="150"/>
      <w:ind w:left="150" w:right="150"/>
      <w:jc w:val="center"/>
    </w:pPr>
  </w:style>
  <w:style w:type="paragraph" w:customStyle="1" w:styleId="selected1">
    <w:name w:val="selected1"/>
    <w:basedOn w:val="a"/>
    <w:pPr>
      <w:shd w:val="clear" w:color="auto" w:fill="0072B9"/>
      <w:spacing w:before="100" w:beforeAutospacing="1" w:after="100" w:afterAutospacing="1"/>
    </w:pPr>
    <w:rPr>
      <w:color w:val="FFFFFF"/>
    </w:rPr>
  </w:style>
  <w:style w:type="character" w:customStyle="1" w:styleId="summary1">
    <w:name w:val="summary1"/>
    <w:basedOn w:val="a0"/>
    <w:rPr>
      <w:color w:val="999999"/>
      <w:sz w:val="22"/>
      <w:szCs w:val="22"/>
    </w:rPr>
  </w:style>
  <w:style w:type="paragraph" w:customStyle="1" w:styleId="field-label1">
    <w:name w:val="field-label1"/>
    <w:basedOn w:val="a"/>
    <w:pPr>
      <w:spacing w:before="100" w:beforeAutospacing="1" w:after="180"/>
    </w:pPr>
    <w:rPr>
      <w:b/>
      <w:bCs/>
      <w:sz w:val="30"/>
      <w:szCs w:val="30"/>
    </w:rPr>
  </w:style>
  <w:style w:type="paragraph" w:customStyle="1" w:styleId="field-multiple-table1">
    <w:name w:val="field-multiple-table1"/>
    <w:basedOn w:val="a"/>
  </w:style>
  <w:style w:type="paragraph" w:customStyle="1" w:styleId="field-add-more-submit1">
    <w:name w:val="field-add-more-submit1"/>
    <w:basedOn w:val="a"/>
    <w:pPr>
      <w:spacing w:before="120"/>
    </w:pPr>
  </w:style>
  <w:style w:type="paragraph" w:customStyle="1" w:styleId="node1">
    <w:name w:val="node1"/>
    <w:basedOn w:val="a"/>
    <w:pPr>
      <w:shd w:val="clear" w:color="auto" w:fill="FFFFEA"/>
      <w:spacing w:before="300" w:after="300"/>
    </w:pPr>
  </w:style>
  <w:style w:type="paragraph" w:customStyle="1" w:styleId="title2">
    <w:name w:val="title2"/>
    <w:basedOn w:val="a"/>
    <w:pPr>
      <w:spacing w:after="180"/>
    </w:pPr>
    <w:rPr>
      <w:sz w:val="29"/>
      <w:szCs w:val="29"/>
    </w:rPr>
  </w:style>
  <w:style w:type="paragraph" w:customStyle="1" w:styleId="search-snippet-info1">
    <w:name w:val="search-snippet-info1"/>
    <w:basedOn w:val="a"/>
    <w:pPr>
      <w:spacing w:after="180"/>
    </w:pPr>
  </w:style>
  <w:style w:type="paragraph" w:customStyle="1" w:styleId="search-info1">
    <w:name w:val="search-info1"/>
    <w:basedOn w:val="a"/>
    <w:pPr>
      <w:spacing w:after="180"/>
    </w:pPr>
    <w:rPr>
      <w:sz w:val="20"/>
      <w:szCs w:val="20"/>
    </w:rPr>
  </w:style>
  <w:style w:type="paragraph" w:customStyle="1" w:styleId="criterion1">
    <w:name w:val="criterion1"/>
    <w:basedOn w:val="a"/>
    <w:pPr>
      <w:spacing w:before="100" w:beforeAutospacing="1" w:after="180"/>
      <w:ind w:right="480"/>
    </w:pPr>
  </w:style>
  <w:style w:type="paragraph" w:customStyle="1" w:styleId="action1">
    <w:name w:val="action1"/>
    <w:basedOn w:val="a"/>
    <w:pPr>
      <w:spacing w:before="100" w:beforeAutospacing="1" w:after="180"/>
    </w:pPr>
  </w:style>
  <w:style w:type="paragraph" w:customStyle="1" w:styleId="form-item5">
    <w:name w:val="form-item5"/>
    <w:basedOn w:val="a"/>
    <w:pPr>
      <w:spacing w:before="30" w:after="240"/>
    </w:pPr>
  </w:style>
  <w:style w:type="paragraph" w:customStyle="1" w:styleId="form-item6">
    <w:name w:val="form-item6"/>
    <w:basedOn w:val="a"/>
    <w:pPr>
      <w:spacing w:before="30" w:after="240"/>
    </w:pPr>
  </w:style>
  <w:style w:type="paragraph" w:customStyle="1" w:styleId="form-item7">
    <w:name w:val="form-item7"/>
    <w:basedOn w:val="a"/>
    <w:pPr>
      <w:spacing w:before="30" w:after="240"/>
    </w:pPr>
  </w:style>
  <w:style w:type="paragraph" w:customStyle="1" w:styleId="date-padding1">
    <w:name w:val="date-padding1"/>
    <w:basedOn w:val="a"/>
    <w:pPr>
      <w:spacing w:before="100" w:beforeAutospacing="1" w:after="180"/>
    </w:pPr>
  </w:style>
  <w:style w:type="paragraph" w:customStyle="1" w:styleId="form-type-date-select1">
    <w:name w:val="form-type-date-select1"/>
    <w:basedOn w:val="a"/>
    <w:pPr>
      <w:spacing w:before="100" w:beforeAutospacing="1" w:after="180"/>
    </w:pPr>
  </w:style>
  <w:style w:type="paragraph" w:customStyle="1" w:styleId="form-item8">
    <w:name w:val="form-item8"/>
    <w:basedOn w:val="a"/>
    <w:pPr>
      <w:spacing w:before="30"/>
    </w:pPr>
  </w:style>
  <w:style w:type="paragraph" w:customStyle="1" w:styleId="form-item9">
    <w:name w:val="form-item9"/>
    <w:basedOn w:val="a"/>
    <w:pPr>
      <w:spacing w:before="30" w:after="30"/>
    </w:pPr>
  </w:style>
  <w:style w:type="paragraph" w:customStyle="1" w:styleId="form-item10">
    <w:name w:val="form-item10"/>
    <w:basedOn w:val="a"/>
    <w:pPr>
      <w:spacing w:before="30" w:after="240"/>
      <w:ind w:right="240"/>
    </w:pPr>
  </w:style>
  <w:style w:type="paragraph" w:customStyle="1" w:styleId="line-item-table1">
    <w:name w:val="line-item-table1"/>
    <w:basedOn w:val="a"/>
    <w:pPr>
      <w:spacing w:before="100" w:beforeAutospacing="1" w:after="180"/>
    </w:pPr>
  </w:style>
  <w:style w:type="paragraph" w:customStyle="1" w:styleId="form-remove1">
    <w:name w:val="form-remove1"/>
    <w:basedOn w:val="a"/>
    <w:pPr>
      <w:spacing w:before="60" w:after="180"/>
    </w:pPr>
  </w:style>
  <w:style w:type="paragraph" w:customStyle="1" w:styleId="date1">
    <w:name w:val="date1"/>
    <w:basedOn w:val="a"/>
    <w:pPr>
      <w:spacing w:before="100" w:beforeAutospacing="1" w:after="180"/>
      <w:jc w:val="center"/>
    </w:pPr>
  </w:style>
  <w:style w:type="paragraph" w:customStyle="1" w:styleId="user1">
    <w:name w:val="user1"/>
    <w:basedOn w:val="a"/>
    <w:pPr>
      <w:spacing w:before="100" w:beforeAutospacing="1" w:after="180"/>
      <w:jc w:val="center"/>
    </w:pPr>
  </w:style>
  <w:style w:type="paragraph" w:customStyle="1" w:styleId="notified1">
    <w:name w:val="notified1"/>
    <w:basedOn w:val="a"/>
    <w:pPr>
      <w:spacing w:before="100" w:beforeAutospacing="1" w:after="180"/>
      <w:jc w:val="center"/>
    </w:pPr>
  </w:style>
  <w:style w:type="paragraph" w:customStyle="1" w:styleId="status1">
    <w:name w:val="status1"/>
    <w:basedOn w:val="a"/>
    <w:pPr>
      <w:spacing w:before="100" w:beforeAutospacing="1" w:after="180"/>
      <w:jc w:val="center"/>
    </w:pPr>
  </w:style>
  <w:style w:type="paragraph" w:customStyle="1" w:styleId="message2">
    <w:name w:val="message2"/>
    <w:basedOn w:val="a"/>
    <w:pPr>
      <w:spacing w:before="100" w:beforeAutospacing="1" w:after="180"/>
    </w:pPr>
  </w:style>
  <w:style w:type="paragraph" w:customStyle="1" w:styleId="oet-label1">
    <w:name w:val="oet-label1"/>
    <w:basedOn w:val="a"/>
    <w:pPr>
      <w:spacing w:before="100" w:beforeAutospacing="1" w:after="180"/>
      <w:jc w:val="right"/>
    </w:pPr>
    <w:rPr>
      <w:b/>
      <w:bCs/>
    </w:rPr>
  </w:style>
  <w:style w:type="paragraph" w:customStyle="1" w:styleId="form-item11">
    <w:name w:val="form-item11"/>
    <w:basedOn w:val="a"/>
    <w:pPr>
      <w:spacing w:before="30" w:after="240"/>
    </w:pPr>
  </w:style>
  <w:style w:type="paragraph" w:customStyle="1" w:styleId="li-title1">
    <w:name w:val="li-title1"/>
    <w:basedOn w:val="a"/>
    <w:pPr>
      <w:spacing w:before="100" w:beforeAutospacing="1" w:after="180"/>
      <w:jc w:val="right"/>
    </w:pPr>
    <w:rPr>
      <w:b/>
      <w:bCs/>
    </w:rPr>
  </w:style>
  <w:style w:type="paragraph" w:customStyle="1" w:styleId="li-amount1">
    <w:name w:val="li-amount1"/>
    <w:basedOn w:val="a"/>
    <w:pPr>
      <w:spacing w:before="100" w:beforeAutospacing="1" w:after="180"/>
      <w:jc w:val="right"/>
    </w:pPr>
  </w:style>
  <w:style w:type="paragraph" w:customStyle="1" w:styleId="form-item12">
    <w:name w:val="form-item12"/>
    <w:basedOn w:val="a"/>
    <w:pPr>
      <w:spacing w:before="30" w:after="240"/>
    </w:pPr>
  </w:style>
  <w:style w:type="paragraph" w:customStyle="1" w:styleId="product-description1">
    <w:name w:val="product-description1"/>
    <w:basedOn w:val="a"/>
    <w:pPr>
      <w:spacing w:before="100" w:beforeAutospacing="1" w:after="180"/>
    </w:pPr>
    <w:rPr>
      <w:sz w:val="17"/>
      <w:szCs w:val="17"/>
    </w:rPr>
  </w:style>
  <w:style w:type="paragraph" w:customStyle="1" w:styleId="form-submit1">
    <w:name w:val="form-submit1"/>
    <w:basedOn w:val="a"/>
  </w:style>
  <w:style w:type="paragraph" w:customStyle="1" w:styleId="form-type-checkbox1">
    <w:name w:val="form-type-checkbox1"/>
    <w:basedOn w:val="a"/>
    <w:pPr>
      <w:spacing w:before="100" w:beforeAutospacing="1" w:after="180"/>
    </w:pPr>
  </w:style>
  <w:style w:type="paragraph" w:customStyle="1" w:styleId="form-submit2">
    <w:name w:val="form-submit2"/>
    <w:basedOn w:val="a"/>
  </w:style>
  <w:style w:type="paragraph" w:customStyle="1" w:styleId="form-item13">
    <w:name w:val="form-item13"/>
    <w:basedOn w:val="a"/>
  </w:style>
  <w:style w:type="paragraph" w:customStyle="1" w:styleId="form-item14">
    <w:name w:val="form-item14"/>
    <w:basedOn w:val="a"/>
    <w:pPr>
      <w:spacing w:before="30" w:after="240"/>
    </w:pPr>
  </w:style>
  <w:style w:type="paragraph" w:customStyle="1" w:styleId="form-item15">
    <w:name w:val="form-item15"/>
    <w:basedOn w:val="a"/>
    <w:pPr>
      <w:spacing w:before="30" w:after="240"/>
      <w:ind w:right="240"/>
    </w:pPr>
  </w:style>
  <w:style w:type="paragraph" w:customStyle="1" w:styleId="form-item16">
    <w:name w:val="form-item16"/>
    <w:basedOn w:val="a"/>
    <w:pPr>
      <w:spacing w:before="30" w:after="30"/>
    </w:pPr>
  </w:style>
  <w:style w:type="character" w:customStyle="1" w:styleId="icon1">
    <w:name w:val="icon1"/>
    <w:basedOn w:val="a0"/>
    <w:rPr>
      <w:shd w:val="clear" w:color="auto" w:fill="auto"/>
    </w:rPr>
  </w:style>
  <w:style w:type="character" w:customStyle="1" w:styleId="icon2">
    <w:name w:val="icon2"/>
    <w:basedOn w:val="a0"/>
    <w:rPr>
      <w:shd w:val="clear" w:color="auto" w:fill="auto"/>
    </w:rPr>
  </w:style>
  <w:style w:type="character" w:customStyle="1" w:styleId="icon3">
    <w:name w:val="icon3"/>
    <w:basedOn w:val="a0"/>
    <w:rPr>
      <w:shd w:val="clear" w:color="auto" w:fill="auto"/>
    </w:rPr>
  </w:style>
  <w:style w:type="character" w:customStyle="1" w:styleId="icon4">
    <w:name w:val="icon4"/>
    <w:basedOn w:val="a0"/>
    <w:rPr>
      <w:shd w:val="clear" w:color="auto" w:fill="auto"/>
    </w:rPr>
  </w:style>
  <w:style w:type="character" w:customStyle="1" w:styleId="icon5">
    <w:name w:val="icon5"/>
    <w:basedOn w:val="a0"/>
    <w:rPr>
      <w:shd w:val="clear" w:color="auto" w:fill="auto"/>
    </w:rPr>
  </w:style>
  <w:style w:type="paragraph" w:customStyle="1" w:styleId="form-item17">
    <w:name w:val="form-item17"/>
    <w:basedOn w:val="a"/>
  </w:style>
  <w:style w:type="paragraph" w:customStyle="1" w:styleId="form-item18">
    <w:name w:val="form-item18"/>
    <w:basedOn w:val="a"/>
  </w:style>
  <w:style w:type="paragraph" w:customStyle="1" w:styleId="form-item-name1">
    <w:name w:val="form-item-name1"/>
    <w:basedOn w:val="a"/>
    <w:pPr>
      <w:spacing w:before="100" w:beforeAutospacing="1" w:after="180"/>
      <w:ind w:right="240"/>
    </w:pPr>
  </w:style>
  <w:style w:type="paragraph" w:customStyle="1" w:styleId="user-picture1">
    <w:name w:val="user-picture1"/>
    <w:basedOn w:val="a"/>
    <w:pPr>
      <w:spacing w:after="240"/>
      <w:ind w:right="240"/>
    </w:pPr>
  </w:style>
  <w:style w:type="paragraph" w:customStyle="1" w:styleId="views-exposed-widget1">
    <w:name w:val="views-exposed-widget1"/>
    <w:basedOn w:val="a"/>
    <w:pPr>
      <w:spacing w:before="100" w:beforeAutospacing="1" w:after="180"/>
    </w:pPr>
  </w:style>
  <w:style w:type="paragraph" w:customStyle="1" w:styleId="form-submit3">
    <w:name w:val="form-submit3"/>
    <w:basedOn w:val="a"/>
    <w:pPr>
      <w:spacing w:before="384"/>
      <w:ind w:left="75" w:right="75"/>
    </w:pPr>
  </w:style>
  <w:style w:type="paragraph" w:customStyle="1" w:styleId="form-item19">
    <w:name w:val="form-item19"/>
    <w:basedOn w:val="a"/>
  </w:style>
  <w:style w:type="paragraph" w:customStyle="1" w:styleId="form-submit4">
    <w:name w:val="form-submit4"/>
    <w:basedOn w:val="a"/>
    <w:pPr>
      <w:ind w:left="75" w:right="75"/>
    </w:pPr>
  </w:style>
  <w:style w:type="paragraph" w:customStyle="1" w:styleId="nav-toggle1">
    <w:name w:val="nav-toggle1"/>
    <w:basedOn w:val="a"/>
    <w:pPr>
      <w:spacing w:before="100" w:beforeAutospacing="1" w:after="180"/>
    </w:pPr>
    <w:rPr>
      <w:vanish/>
    </w:rPr>
  </w:style>
  <w:style w:type="paragraph" w:customStyle="1" w:styleId="expanded2">
    <w:name w:val="expanded2"/>
    <w:basedOn w:val="a"/>
    <w:rPr>
      <w:sz w:val="27"/>
      <w:szCs w:val="27"/>
    </w:rPr>
  </w:style>
  <w:style w:type="paragraph" w:customStyle="1" w:styleId="collapsed2">
    <w:name w:val="collapsed2"/>
    <w:basedOn w:val="a"/>
    <w:rPr>
      <w:sz w:val="27"/>
      <w:szCs w:val="27"/>
    </w:rPr>
  </w:style>
  <w:style w:type="paragraph" w:customStyle="1" w:styleId="leaf2">
    <w:name w:val="leaf2"/>
    <w:basedOn w:val="a"/>
    <w:rPr>
      <w:sz w:val="27"/>
      <w:szCs w:val="27"/>
    </w:rPr>
  </w:style>
  <w:style w:type="paragraph" w:customStyle="1" w:styleId="nivo-controlnav1">
    <w:name w:val="nivo-controlnav1"/>
    <w:basedOn w:val="a"/>
    <w:pPr>
      <w:spacing w:before="100" w:beforeAutospacing="1" w:after="180"/>
    </w:pPr>
  </w:style>
  <w:style w:type="paragraph" w:customStyle="1" w:styleId="post1">
    <w:name w:val="post1"/>
    <w:basedOn w:val="a"/>
  </w:style>
  <w:style w:type="paragraph" w:customStyle="1" w:styleId="slide-image1">
    <w:name w:val="slide-image1"/>
    <w:basedOn w:val="a"/>
    <w:pPr>
      <w:shd w:val="clear" w:color="auto" w:fill="E9E9E9"/>
      <w:spacing w:before="100" w:beforeAutospacing="1" w:after="180"/>
    </w:pPr>
  </w:style>
  <w:style w:type="paragraph" w:customStyle="1" w:styleId="entry-header1">
    <w:name w:val="entry-header1"/>
    <w:basedOn w:val="a"/>
    <w:pPr>
      <w:spacing w:before="100" w:beforeAutospacing="1" w:after="180"/>
      <w:ind w:left="595"/>
    </w:pPr>
  </w:style>
  <w:style w:type="paragraph" w:customStyle="1" w:styleId="entry-summary1">
    <w:name w:val="entry-summary1"/>
    <w:basedOn w:val="a"/>
    <w:pPr>
      <w:spacing w:before="100" w:beforeAutospacing="1" w:after="180"/>
      <w:ind w:left="595"/>
    </w:pPr>
  </w:style>
  <w:style w:type="paragraph" w:customStyle="1" w:styleId="entry-title1">
    <w:name w:val="entry-title1"/>
    <w:basedOn w:val="a"/>
    <w:pPr>
      <w:spacing w:before="100" w:beforeAutospacing="1" w:after="225"/>
    </w:pPr>
  </w:style>
  <w:style w:type="paragraph" w:customStyle="1" w:styleId="content-sidebar-wrap1">
    <w:name w:val="content-sidebar-wrap1"/>
    <w:basedOn w:val="a"/>
    <w:pPr>
      <w:spacing w:before="100" w:beforeAutospacing="1" w:after="180"/>
    </w:pPr>
  </w:style>
  <w:style w:type="paragraph" w:customStyle="1" w:styleId="content-sidebar-wrap2">
    <w:name w:val="content-sidebar-wrap2"/>
    <w:basedOn w:val="a"/>
    <w:pPr>
      <w:spacing w:before="100" w:beforeAutospacing="1" w:after="180"/>
    </w:pPr>
  </w:style>
  <w:style w:type="paragraph" w:customStyle="1" w:styleId="content-sidebar-wrap3">
    <w:name w:val="content-sidebar-wrap3"/>
    <w:basedOn w:val="a"/>
    <w:pPr>
      <w:spacing w:before="100" w:beforeAutospacing="1" w:after="180"/>
    </w:pPr>
  </w:style>
  <w:style w:type="paragraph" w:customStyle="1" w:styleId="title3">
    <w:name w:val="title3"/>
    <w:basedOn w:val="a"/>
    <w:pPr>
      <w:spacing w:before="100" w:beforeAutospacing="1" w:after="180" w:line="480" w:lineRule="auto"/>
    </w:pPr>
    <w:rPr>
      <w:sz w:val="21"/>
      <w:szCs w:val="21"/>
    </w:rPr>
  </w:style>
  <w:style w:type="paragraph" w:customStyle="1" w:styleId="choices1">
    <w:name w:val="choices1"/>
    <w:basedOn w:val="a"/>
  </w:style>
  <w:style w:type="paragraph" w:customStyle="1" w:styleId="field-item1">
    <w:name w:val="field-item1"/>
    <w:basedOn w:val="a"/>
    <w:pPr>
      <w:ind w:right="240"/>
    </w:pPr>
  </w:style>
  <w:style w:type="paragraph" w:customStyle="1" w:styleId="fieldset-wrapper2">
    <w:name w:val="fieldset-wrapper2"/>
    <w:basedOn w:val="a"/>
    <w:pPr>
      <w:spacing w:after="180"/>
    </w:pPr>
  </w:style>
  <w:style w:type="paragraph" w:customStyle="1" w:styleId="form-item20">
    <w:name w:val="form-item20"/>
    <w:basedOn w:val="a"/>
    <w:pPr>
      <w:spacing w:before="30" w:after="240"/>
    </w:pPr>
  </w:style>
  <w:style w:type="paragraph" w:customStyle="1" w:styleId="block1">
    <w:name w:val="block1"/>
    <w:basedOn w:val="a"/>
  </w:style>
  <w:style w:type="paragraph" w:customStyle="1" w:styleId="column1">
    <w:name w:val="column1"/>
    <w:basedOn w:val="a"/>
    <w:pPr>
      <w:spacing w:before="1" w:after="1"/>
    </w:pPr>
  </w:style>
  <w:style w:type="paragraph" w:customStyle="1" w:styleId="column-title1">
    <w:name w:val="column-title1"/>
    <w:basedOn w:val="a"/>
    <w:pPr>
      <w:spacing w:before="100" w:beforeAutospacing="1" w:after="180"/>
    </w:pPr>
    <w:rPr>
      <w:color w:val="E0E0E0"/>
    </w:rPr>
  </w:style>
  <w:style w:type="paragraph" w:customStyle="1" w:styleId="column2">
    <w:name w:val="column2"/>
    <w:basedOn w:val="a"/>
    <w:pPr>
      <w:spacing w:after="1"/>
      <w:ind w:left="357"/>
    </w:pPr>
    <w:rPr>
      <w:color w:val="4E4B4B"/>
    </w:rPr>
  </w:style>
  <w:style w:type="paragraph" w:customStyle="1" w:styleId="column-title2">
    <w:name w:val="column-title2"/>
    <w:basedOn w:val="a"/>
    <w:pPr>
      <w:spacing w:before="100" w:beforeAutospacing="1" w:after="180"/>
    </w:pPr>
    <w:rPr>
      <w:color w:val="E0E0E0"/>
    </w:rPr>
  </w:style>
  <w:style w:type="paragraph" w:customStyle="1" w:styleId="text-center1">
    <w:name w:val="text-center1"/>
    <w:basedOn w:val="a"/>
    <w:pPr>
      <w:spacing w:before="100" w:beforeAutospacing="1" w:after="180"/>
      <w:jc w:val="center"/>
    </w:pPr>
  </w:style>
  <w:style w:type="paragraph" w:customStyle="1" w:styleId="text-right1">
    <w:name w:val="text-right1"/>
    <w:basedOn w:val="a"/>
    <w:pPr>
      <w:spacing w:before="100" w:beforeAutospacing="1" w:after="180"/>
      <w:jc w:val="right"/>
    </w:pPr>
  </w:style>
  <w:style w:type="paragraph" w:customStyle="1" w:styleId="field-name-field-image1">
    <w:name w:val="field-name-field-image1"/>
    <w:basedOn w:val="a"/>
    <w:pPr>
      <w:spacing w:before="100" w:beforeAutospacing="1" w:after="180"/>
    </w:pPr>
  </w:style>
  <w:style w:type="paragraph" w:customStyle="1" w:styleId="field-name-field-image2">
    <w:name w:val="field-name-field-image2"/>
    <w:basedOn w:val="a"/>
    <w:pPr>
      <w:spacing w:before="100" w:beforeAutospacing="1" w:after="180"/>
    </w:pPr>
  </w:style>
  <w:style w:type="paragraph" w:customStyle="1" w:styleId="title-package1">
    <w:name w:val="title-package1"/>
    <w:basedOn w:val="a"/>
    <w:pPr>
      <w:spacing w:before="100" w:beforeAutospacing="1" w:after="180"/>
    </w:pPr>
    <w:rPr>
      <w:color w:val="5E3F26"/>
      <w:sz w:val="30"/>
      <w:szCs w:val="30"/>
    </w:rPr>
  </w:style>
  <w:style w:type="paragraph" w:customStyle="1" w:styleId="content1">
    <w:name w:val="content1"/>
    <w:basedOn w:val="a"/>
    <w:pPr>
      <w:spacing w:after="180"/>
    </w:pPr>
  </w:style>
  <w:style w:type="paragraph" w:customStyle="1" w:styleId="form-text1">
    <w:name w:val="form-text1"/>
    <w:basedOn w:val="a"/>
    <w:pPr>
      <w:pBdr>
        <w:top w:val="single" w:sz="6" w:space="6" w:color="C7C7C7"/>
        <w:left w:val="single" w:sz="6" w:space="6" w:color="C7C7C7"/>
        <w:bottom w:val="single" w:sz="6" w:space="6" w:color="C7C7C7"/>
        <w:right w:val="single" w:sz="6" w:space="6" w:color="C7C7C7"/>
      </w:pBdr>
      <w:spacing w:before="100" w:beforeAutospacing="1" w:after="180"/>
      <w:ind w:right="75"/>
    </w:pPr>
  </w:style>
  <w:style w:type="paragraph" w:customStyle="1" w:styleId="form-submit5">
    <w:name w:val="form-submit5"/>
    <w:basedOn w:val="a"/>
    <w:pPr>
      <w:spacing w:before="75" w:after="75"/>
      <w:ind w:left="75" w:right="75" w:hanging="18913"/>
    </w:pPr>
  </w:style>
  <w:style w:type="paragraph" w:customStyle="1" w:styleId="form-actions1">
    <w:name w:val="form-actions1"/>
    <w:basedOn w:val="a"/>
    <w:pPr>
      <w:spacing w:before="240" w:after="240"/>
    </w:pPr>
  </w:style>
  <w:style w:type="paragraph" w:customStyle="1" w:styleId="text-download1">
    <w:name w:val="text-download1"/>
    <w:basedOn w:val="a"/>
    <w:pPr>
      <w:spacing w:before="100" w:beforeAutospacing="1" w:after="180"/>
    </w:pPr>
    <w:rPr>
      <w:b/>
      <w:bCs/>
      <w:sz w:val="30"/>
      <w:szCs w:val="30"/>
    </w:rPr>
  </w:style>
  <w:style w:type="paragraph" w:customStyle="1" w:styleId="code-banner1">
    <w:name w:val="code-banner1"/>
    <w:basedOn w:val="a"/>
    <w:pPr>
      <w:spacing w:before="100" w:beforeAutospacing="1" w:after="180"/>
    </w:pPr>
    <w:rPr>
      <w:sz w:val="18"/>
      <w:szCs w:val="18"/>
    </w:rPr>
  </w:style>
  <w:style w:type="paragraph" w:customStyle="1" w:styleId="views-field-changed1">
    <w:name w:val="views-field-changed1"/>
    <w:basedOn w:val="a"/>
    <w:pPr>
      <w:spacing w:before="100" w:beforeAutospacing="1" w:after="180"/>
    </w:pPr>
  </w:style>
  <w:style w:type="paragraph" w:customStyle="1" w:styleId="field-name-uc-product-image1">
    <w:name w:val="field-name-uc-product-image1"/>
    <w:basedOn w:val="a"/>
    <w:pPr>
      <w:pBdr>
        <w:top w:val="double" w:sz="6" w:space="4" w:color="EDEDED"/>
        <w:left w:val="double" w:sz="6" w:space="0" w:color="EDEDED"/>
        <w:bottom w:val="double" w:sz="6" w:space="0" w:color="EDEDED"/>
        <w:right w:val="double" w:sz="6" w:space="0" w:color="EDEDED"/>
      </w:pBdr>
      <w:shd w:val="clear" w:color="auto" w:fill="FBFBFB"/>
      <w:spacing w:before="100" w:beforeAutospacing="1" w:after="180"/>
      <w:ind w:left="300"/>
      <w:jc w:val="center"/>
    </w:pPr>
  </w:style>
  <w:style w:type="paragraph" w:customStyle="1" w:styleId="field-name-body1">
    <w:name w:val="field-name-body1"/>
    <w:basedOn w:val="a"/>
    <w:pPr>
      <w:spacing w:before="100" w:beforeAutospacing="1" w:after="180"/>
    </w:pPr>
    <w:rPr>
      <w:sz w:val="21"/>
      <w:szCs w:val="21"/>
    </w:rPr>
  </w:style>
  <w:style w:type="paragraph" w:customStyle="1" w:styleId="form-actions2">
    <w:name w:val="form-actions2"/>
    <w:basedOn w:val="a"/>
    <w:pPr>
      <w:spacing w:after="240"/>
    </w:pPr>
  </w:style>
  <w:style w:type="paragraph" w:customStyle="1" w:styleId="views-row1">
    <w:name w:val="views-row1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views-row2">
    <w:name w:val="views-row2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views-field-field-count1">
    <w:name w:val="views-field-field-count1"/>
    <w:basedOn w:val="a"/>
    <w:pPr>
      <w:spacing w:before="100" w:beforeAutospacing="1" w:after="180"/>
    </w:pPr>
    <w:rPr>
      <w:sz w:val="21"/>
      <w:szCs w:val="21"/>
    </w:rPr>
  </w:style>
  <w:style w:type="paragraph" w:customStyle="1" w:styleId="views-field-field-count2">
    <w:name w:val="views-field-field-count2"/>
    <w:basedOn w:val="a"/>
    <w:pPr>
      <w:spacing w:before="100" w:beforeAutospacing="1" w:after="180"/>
    </w:pPr>
    <w:rPr>
      <w:sz w:val="21"/>
      <w:szCs w:val="21"/>
    </w:rPr>
  </w:style>
  <w:style w:type="paragraph" w:customStyle="1" w:styleId="views-field-uc-product-image1">
    <w:name w:val="views-field-uc-product-image1"/>
    <w:basedOn w:val="a"/>
    <w:pPr>
      <w:shd w:val="clear" w:color="auto" w:fill="FFFFFF"/>
      <w:spacing w:before="100" w:beforeAutospacing="1" w:after="180"/>
    </w:pPr>
  </w:style>
  <w:style w:type="paragraph" w:customStyle="1" w:styleId="views-field-uc-product-image2">
    <w:name w:val="views-field-uc-product-image2"/>
    <w:basedOn w:val="a"/>
    <w:pPr>
      <w:shd w:val="clear" w:color="auto" w:fill="FFFFFF"/>
      <w:spacing w:before="100" w:beforeAutospacing="1" w:after="180"/>
    </w:pPr>
  </w:style>
  <w:style w:type="paragraph" w:customStyle="1" w:styleId="views-field-view-node1">
    <w:name w:val="views-field-view-node1"/>
    <w:basedOn w:val="a"/>
    <w:pPr>
      <w:shd w:val="clear" w:color="auto" w:fill="FFFFFF"/>
      <w:spacing w:before="100" w:beforeAutospacing="1" w:after="180"/>
    </w:pPr>
  </w:style>
  <w:style w:type="paragraph" w:customStyle="1" w:styleId="views-field-view-node2">
    <w:name w:val="views-field-view-node2"/>
    <w:basedOn w:val="a"/>
    <w:pPr>
      <w:shd w:val="clear" w:color="auto" w:fill="FFFFFF"/>
      <w:spacing w:before="100" w:beforeAutospacing="1" w:after="180"/>
    </w:pPr>
  </w:style>
  <w:style w:type="paragraph" w:customStyle="1" w:styleId="views-field-sell-price1">
    <w:name w:val="views-field-sell-price1"/>
    <w:basedOn w:val="a"/>
    <w:pPr>
      <w:spacing w:before="100" w:beforeAutospacing="1" w:after="180"/>
    </w:pPr>
    <w:rPr>
      <w:b/>
      <w:bCs/>
      <w:color w:val="036900"/>
      <w:sz w:val="36"/>
      <w:szCs w:val="36"/>
    </w:rPr>
  </w:style>
  <w:style w:type="paragraph" w:customStyle="1" w:styleId="views-field-sell-price2">
    <w:name w:val="views-field-sell-price2"/>
    <w:basedOn w:val="a"/>
    <w:pPr>
      <w:spacing w:before="100" w:beforeAutospacing="1" w:after="180"/>
    </w:pPr>
    <w:rPr>
      <w:b/>
      <w:bCs/>
      <w:color w:val="036900"/>
      <w:sz w:val="36"/>
      <w:szCs w:val="36"/>
    </w:rPr>
  </w:style>
  <w:style w:type="paragraph" w:customStyle="1" w:styleId="form-actions3">
    <w:name w:val="form-actions3"/>
    <w:basedOn w:val="a"/>
  </w:style>
  <w:style w:type="paragraph" w:customStyle="1" w:styleId="form-actions4">
    <w:name w:val="form-actions4"/>
    <w:basedOn w:val="a"/>
  </w:style>
  <w:style w:type="paragraph" w:customStyle="1" w:styleId="form-item-panes-payment-payment-method1">
    <w:name w:val="form-item-panes-payment-payment-method1"/>
    <w:basedOn w:val="a"/>
    <w:pPr>
      <w:spacing w:before="100" w:beforeAutospacing="1" w:after="180"/>
    </w:pPr>
    <w:rPr>
      <w:color w:val="0174B8"/>
      <w:sz w:val="27"/>
      <w:szCs w:val="27"/>
    </w:rPr>
  </w:style>
  <w:style w:type="paragraph" w:customStyle="1" w:styleId="views-field-buyitnowbutton1">
    <w:name w:val="views-field-buyitnowbutton1"/>
    <w:basedOn w:val="a"/>
    <w:pPr>
      <w:spacing w:before="100" w:beforeAutospacing="1" w:after="180"/>
    </w:pPr>
  </w:style>
  <w:style w:type="paragraph" w:customStyle="1" w:styleId="views-row3">
    <w:name w:val="views-row3"/>
    <w:basedOn w:val="a"/>
    <w:pPr>
      <w:spacing w:before="100" w:beforeAutospacing="1" w:after="180"/>
    </w:pPr>
  </w:style>
  <w:style w:type="paragraph" w:customStyle="1" w:styleId="form-actions5">
    <w:name w:val="form-actions5"/>
    <w:basedOn w:val="a"/>
  </w:style>
  <w:style w:type="paragraph" w:customStyle="1" w:styleId="views-field-field-package1">
    <w:name w:val="views-field-field-package1"/>
    <w:basedOn w:val="a"/>
    <w:pPr>
      <w:spacing w:before="100" w:beforeAutospacing="1" w:after="180"/>
    </w:pPr>
    <w:rPr>
      <w:b/>
      <w:bCs/>
    </w:rPr>
  </w:style>
  <w:style w:type="paragraph" w:customStyle="1" w:styleId="views-field-sell-price3">
    <w:name w:val="views-field-sell-price3"/>
    <w:basedOn w:val="a"/>
    <w:pPr>
      <w:spacing w:before="100" w:beforeAutospacing="1" w:after="180"/>
      <w:jc w:val="right"/>
    </w:pPr>
    <w:rPr>
      <w:b/>
      <w:bCs/>
      <w:color w:val="DA8A20"/>
      <w:sz w:val="30"/>
      <w:szCs w:val="30"/>
    </w:rPr>
  </w:style>
  <w:style w:type="paragraph" w:customStyle="1" w:styleId="views-field-buyitnowbutton2">
    <w:name w:val="views-field-buyitnowbutton2"/>
    <w:basedOn w:val="a"/>
    <w:pPr>
      <w:spacing w:before="100" w:beforeAutospacing="1" w:after="180"/>
    </w:pPr>
  </w:style>
  <w:style w:type="paragraph" w:customStyle="1" w:styleId="form-actions6">
    <w:name w:val="form-actions6"/>
    <w:basedOn w:val="a"/>
    <w:pPr>
      <w:spacing w:after="240"/>
    </w:pPr>
  </w:style>
  <w:style w:type="paragraph" w:customStyle="1" w:styleId="cart-block-items1">
    <w:name w:val="cart-block-items1"/>
    <w:basedOn w:val="a"/>
    <w:pPr>
      <w:spacing w:before="100" w:beforeAutospacing="1" w:after="180" w:line="264" w:lineRule="atLeast"/>
    </w:pPr>
    <w:rPr>
      <w:sz w:val="21"/>
      <w:szCs w:val="21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Pr>
      <w:rFonts w:ascii="Arial" w:eastAsiaTheme="minorEastAsia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Pr>
      <w:rFonts w:ascii="Arial" w:eastAsiaTheme="minorEastAsia" w:hAnsi="Arial" w:cs="Arial"/>
      <w:vanish/>
      <w:sz w:val="16"/>
      <w:szCs w:val="16"/>
    </w:rPr>
  </w:style>
  <w:style w:type="paragraph" w:customStyle="1" w:styleId="leaf3">
    <w:name w:val="leaf3"/>
    <w:basedOn w:val="a"/>
  </w:style>
  <w:style w:type="character" w:customStyle="1" w:styleId="title-package2">
    <w:name w:val="title-package2"/>
    <w:basedOn w:val="a0"/>
    <w:rPr>
      <w:vanish w:val="0"/>
      <w:webHidden w:val="0"/>
      <w:color w:val="5E3F26"/>
      <w:sz w:val="30"/>
      <w:szCs w:val="30"/>
      <w:specVanish w:val="0"/>
    </w:rPr>
  </w:style>
  <w:style w:type="character" w:customStyle="1" w:styleId="rdf-meta">
    <w:name w:val="rdf-meta"/>
    <w:basedOn w:val="a0"/>
  </w:style>
  <w:style w:type="character" w:customStyle="1" w:styleId="views-field">
    <w:name w:val="views-field"/>
    <w:basedOn w:val="a0"/>
  </w:style>
  <w:style w:type="character" w:customStyle="1" w:styleId="views-label">
    <w:name w:val="views-label"/>
    <w:basedOn w:val="a0"/>
  </w:style>
  <w:style w:type="character" w:customStyle="1" w:styleId="field-content">
    <w:name w:val="field-content"/>
    <w:basedOn w:val="a0"/>
  </w:style>
  <w:style w:type="character" w:customStyle="1" w:styleId="uc-price1">
    <w:name w:val="uc-price1"/>
    <w:basedOn w:val="a0"/>
  </w:style>
  <w:style w:type="character" w:customStyle="1" w:styleId="text-download2">
    <w:name w:val="text-download2"/>
    <w:basedOn w:val="a0"/>
    <w:rPr>
      <w:b/>
      <w:bCs/>
      <w:sz w:val="30"/>
      <w:szCs w:val="30"/>
    </w:rPr>
  </w:style>
  <w:style w:type="paragraph" w:customStyle="1" w:styleId="copyright1">
    <w:name w:val="copyright1"/>
    <w:basedOn w:val="a"/>
  </w:style>
  <w:style w:type="paragraph" w:styleId="a8">
    <w:name w:val="header"/>
    <w:basedOn w:val="a"/>
    <w:link w:val="a9"/>
    <w:uiPriority w:val="99"/>
    <w:unhideWhenUsed/>
    <w:rsid w:val="00362D9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62D9C"/>
    <w:rPr>
      <w:rFonts w:eastAsiaTheme="minorEastAsia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362D9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62D9C"/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8972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84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74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605308">
                      <w:marLeft w:val="0"/>
                      <w:marRight w:val="0"/>
                      <w:marTop w:val="3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491778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4129828">
      <w:marLeft w:val="0"/>
      <w:marRight w:val="0"/>
      <w:marTop w:val="0"/>
      <w:marBottom w:val="0"/>
      <w:divBdr>
        <w:top w:val="single" w:sz="6" w:space="0" w:color="CFD7DB"/>
        <w:left w:val="none" w:sz="0" w:space="0" w:color="auto"/>
        <w:bottom w:val="none" w:sz="0" w:space="0" w:color="auto"/>
        <w:right w:val="none" w:sz="0" w:space="0" w:color="auto"/>
      </w:divBdr>
      <w:divsChild>
        <w:div w:id="1264460177">
          <w:marLeft w:val="0"/>
          <w:marRight w:val="0"/>
          <w:marTop w:val="0"/>
          <w:marBottom w:val="0"/>
          <w:divBdr>
            <w:top w:val="single" w:sz="6" w:space="8" w:color="3B3C3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8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29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9645779">
      <w:marLeft w:val="0"/>
      <w:marRight w:val="0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61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487754">
              <w:marLeft w:val="0"/>
              <w:marRight w:val="0"/>
              <w:marTop w:val="75"/>
              <w:marBottom w:val="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14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521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1523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176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4020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7137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3744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0722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803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5035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image" Target="https://ohrana-tryda.com/themes/professional/images/page-bg.jpg" TargetMode="Externa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3494</Words>
  <Characters>28146</Characters>
  <Application>Microsoft Office Word</Application>
  <DocSecurity>0</DocSecurity>
  <Lines>234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первичной профсоюзной организации ДОУ | Охрана и безопасность труда в школе и ДОУ</vt:lpstr>
    </vt:vector>
  </TitlesOfParts>
  <Company/>
  <LinksUpToDate>false</LinksUpToDate>
  <CharactersWithSpaces>31577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первичной профсоюзной организации ДОУ | Охрана и безопасность труда в школе и ДОУ</dc:title>
  <dc:subject/>
  <dc:creator>Mata Debisheva</dc:creator>
  <cp:keywords/>
  <dc:description/>
  <cp:lastModifiedBy>Heda</cp:lastModifiedBy>
  <cp:revision>2</cp:revision>
  <dcterms:created xsi:type="dcterms:W3CDTF">2024-01-26T22:59:00Z</dcterms:created>
  <dcterms:modified xsi:type="dcterms:W3CDTF">2024-01-26T22:59:00Z</dcterms:modified>
</cp:coreProperties>
</file>